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574A8" w14:textId="4A1BC657" w:rsidR="00B46927" w:rsidRDefault="00B46927" w:rsidP="00B46927">
      <w:pPr>
        <w:pStyle w:val="CRCoverPage"/>
        <w:tabs>
          <w:tab w:val="right" w:pos="9639"/>
        </w:tabs>
        <w:spacing w:after="0"/>
        <w:rPr>
          <w:b/>
          <w:i/>
          <w:noProof/>
          <w:sz w:val="28"/>
        </w:rPr>
      </w:pPr>
      <w:bookmarkStart w:id="0" w:name="_Toc200618704"/>
      <w:bookmarkStart w:id="1" w:name="_Toc11338622"/>
      <w:bookmarkStart w:id="2" w:name="_Toc27585297"/>
      <w:bookmarkStart w:id="3" w:name="_Toc36457279"/>
      <w:bookmarkStart w:id="4" w:name="_Toc45028179"/>
      <w:bookmarkStart w:id="5" w:name="_Toc45029014"/>
      <w:bookmarkStart w:id="6" w:name="_Toc67681776"/>
      <w:r>
        <w:rPr>
          <w:b/>
          <w:noProof/>
          <w:sz w:val="24"/>
        </w:rPr>
        <w:t>3GPP TSG-CT WG4 Meeting #132</w:t>
      </w:r>
      <w:r>
        <w:rPr>
          <w:b/>
          <w:i/>
          <w:noProof/>
          <w:sz w:val="28"/>
        </w:rPr>
        <w:tab/>
      </w:r>
      <w:r>
        <w:rPr>
          <w:b/>
          <w:noProof/>
          <w:sz w:val="24"/>
        </w:rPr>
        <w:t>C4-255</w:t>
      </w:r>
      <w:r w:rsidR="00DE02E9">
        <w:rPr>
          <w:b/>
          <w:noProof/>
          <w:sz w:val="24"/>
        </w:rPr>
        <w:t>024</w:t>
      </w:r>
    </w:p>
    <w:p w14:paraId="39492613" w14:textId="77777777" w:rsidR="00B46927" w:rsidRDefault="00B46927" w:rsidP="00B46927">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464686F6" w14:textId="77777777" w:rsidR="00B46927" w:rsidRPr="000F4E43" w:rsidRDefault="00B46927" w:rsidP="00B46927">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927" w14:paraId="14D23CFB" w14:textId="77777777" w:rsidTr="00DB44BB">
        <w:tc>
          <w:tcPr>
            <w:tcW w:w="9641" w:type="dxa"/>
            <w:gridSpan w:val="9"/>
            <w:tcBorders>
              <w:top w:val="single" w:sz="4" w:space="0" w:color="auto"/>
              <w:left w:val="single" w:sz="4" w:space="0" w:color="auto"/>
              <w:right w:val="single" w:sz="4" w:space="0" w:color="auto"/>
            </w:tcBorders>
          </w:tcPr>
          <w:p w14:paraId="1AB45FF7" w14:textId="77777777" w:rsidR="00B46927" w:rsidRDefault="00B46927" w:rsidP="00DB44BB">
            <w:pPr>
              <w:pStyle w:val="CRCoverPage"/>
              <w:spacing w:after="0"/>
              <w:jc w:val="right"/>
              <w:rPr>
                <w:i/>
                <w:noProof/>
              </w:rPr>
            </w:pPr>
            <w:r>
              <w:rPr>
                <w:i/>
                <w:noProof/>
                <w:sz w:val="14"/>
              </w:rPr>
              <w:t>CR-Form-v12.3</w:t>
            </w:r>
          </w:p>
        </w:tc>
      </w:tr>
      <w:tr w:rsidR="00B46927" w14:paraId="4A95AF71" w14:textId="77777777" w:rsidTr="00DB44BB">
        <w:tc>
          <w:tcPr>
            <w:tcW w:w="9641" w:type="dxa"/>
            <w:gridSpan w:val="9"/>
            <w:tcBorders>
              <w:left w:val="single" w:sz="4" w:space="0" w:color="auto"/>
              <w:right w:val="single" w:sz="4" w:space="0" w:color="auto"/>
            </w:tcBorders>
          </w:tcPr>
          <w:p w14:paraId="607A3024" w14:textId="77777777" w:rsidR="00B46927" w:rsidRDefault="00B46927" w:rsidP="00DB44BB">
            <w:pPr>
              <w:pStyle w:val="CRCoverPage"/>
              <w:spacing w:after="0"/>
              <w:jc w:val="center"/>
              <w:rPr>
                <w:noProof/>
              </w:rPr>
            </w:pPr>
            <w:r>
              <w:rPr>
                <w:b/>
                <w:noProof/>
                <w:sz w:val="32"/>
              </w:rPr>
              <w:t>CHANGE REQUEST</w:t>
            </w:r>
          </w:p>
        </w:tc>
      </w:tr>
      <w:tr w:rsidR="00B46927" w14:paraId="03C047A0" w14:textId="77777777" w:rsidTr="00DB44BB">
        <w:tc>
          <w:tcPr>
            <w:tcW w:w="9641" w:type="dxa"/>
            <w:gridSpan w:val="9"/>
            <w:tcBorders>
              <w:left w:val="single" w:sz="4" w:space="0" w:color="auto"/>
              <w:right w:val="single" w:sz="4" w:space="0" w:color="auto"/>
            </w:tcBorders>
          </w:tcPr>
          <w:p w14:paraId="6B785E23" w14:textId="77777777" w:rsidR="00B46927" w:rsidRDefault="00B46927" w:rsidP="00DB44BB">
            <w:pPr>
              <w:pStyle w:val="CRCoverPage"/>
              <w:spacing w:after="0"/>
              <w:rPr>
                <w:noProof/>
                <w:sz w:val="8"/>
                <w:szCs w:val="8"/>
              </w:rPr>
            </w:pPr>
          </w:p>
        </w:tc>
      </w:tr>
      <w:tr w:rsidR="00B46927" w14:paraId="29581E1D" w14:textId="77777777" w:rsidTr="00DB44BB">
        <w:tc>
          <w:tcPr>
            <w:tcW w:w="142" w:type="dxa"/>
            <w:tcBorders>
              <w:left w:val="single" w:sz="4" w:space="0" w:color="auto"/>
            </w:tcBorders>
          </w:tcPr>
          <w:p w14:paraId="02886F9D" w14:textId="77777777" w:rsidR="00B46927" w:rsidRDefault="00B46927" w:rsidP="00DB44BB">
            <w:pPr>
              <w:pStyle w:val="CRCoverPage"/>
              <w:spacing w:after="0"/>
              <w:jc w:val="right"/>
              <w:rPr>
                <w:noProof/>
              </w:rPr>
            </w:pPr>
          </w:p>
        </w:tc>
        <w:tc>
          <w:tcPr>
            <w:tcW w:w="1559" w:type="dxa"/>
            <w:shd w:val="pct30" w:color="FFFF00" w:fill="auto"/>
          </w:tcPr>
          <w:p w14:paraId="472E8D23" w14:textId="77777777" w:rsidR="00B46927" w:rsidRPr="00410371" w:rsidRDefault="00B46927" w:rsidP="00DB44BB">
            <w:pPr>
              <w:pStyle w:val="CRCoverPage"/>
              <w:spacing w:after="0"/>
              <w:jc w:val="right"/>
              <w:rPr>
                <w:b/>
                <w:noProof/>
                <w:sz w:val="28"/>
              </w:rPr>
            </w:pPr>
            <w:r>
              <w:rPr>
                <w:b/>
                <w:noProof/>
                <w:sz w:val="28"/>
              </w:rPr>
              <w:t>29.503</w:t>
            </w:r>
          </w:p>
        </w:tc>
        <w:tc>
          <w:tcPr>
            <w:tcW w:w="709" w:type="dxa"/>
          </w:tcPr>
          <w:p w14:paraId="5FE94CE9" w14:textId="77777777" w:rsidR="00B46927" w:rsidRDefault="00B46927" w:rsidP="00DB44BB">
            <w:pPr>
              <w:pStyle w:val="CRCoverPage"/>
              <w:spacing w:after="0"/>
              <w:jc w:val="center"/>
              <w:rPr>
                <w:noProof/>
              </w:rPr>
            </w:pPr>
            <w:r>
              <w:rPr>
                <w:b/>
                <w:noProof/>
                <w:sz w:val="28"/>
              </w:rPr>
              <w:t>CR</w:t>
            </w:r>
          </w:p>
        </w:tc>
        <w:tc>
          <w:tcPr>
            <w:tcW w:w="1276" w:type="dxa"/>
            <w:shd w:val="pct30" w:color="FFFF00" w:fill="auto"/>
          </w:tcPr>
          <w:p w14:paraId="14386548" w14:textId="11520B0A" w:rsidR="00B46927" w:rsidRPr="00410371" w:rsidRDefault="00DE02E9" w:rsidP="00DB44BB">
            <w:pPr>
              <w:pStyle w:val="CRCoverPage"/>
              <w:spacing w:after="0"/>
              <w:rPr>
                <w:noProof/>
              </w:rPr>
            </w:pPr>
            <w:r>
              <w:rPr>
                <w:b/>
                <w:noProof/>
                <w:sz w:val="28"/>
              </w:rPr>
              <w:t>1518</w:t>
            </w:r>
          </w:p>
        </w:tc>
        <w:tc>
          <w:tcPr>
            <w:tcW w:w="709" w:type="dxa"/>
          </w:tcPr>
          <w:p w14:paraId="52923E71" w14:textId="77777777" w:rsidR="00B46927" w:rsidRDefault="00B46927" w:rsidP="00DB44BB">
            <w:pPr>
              <w:pStyle w:val="CRCoverPage"/>
              <w:tabs>
                <w:tab w:val="right" w:pos="625"/>
              </w:tabs>
              <w:spacing w:after="0"/>
              <w:jc w:val="center"/>
              <w:rPr>
                <w:noProof/>
              </w:rPr>
            </w:pPr>
            <w:r>
              <w:rPr>
                <w:b/>
                <w:bCs/>
                <w:noProof/>
                <w:sz w:val="28"/>
              </w:rPr>
              <w:t>rev</w:t>
            </w:r>
          </w:p>
        </w:tc>
        <w:tc>
          <w:tcPr>
            <w:tcW w:w="992" w:type="dxa"/>
            <w:shd w:val="pct30" w:color="FFFF00" w:fill="auto"/>
          </w:tcPr>
          <w:p w14:paraId="4F72533C" w14:textId="77777777" w:rsidR="00B46927" w:rsidRPr="00410371" w:rsidRDefault="00B46927" w:rsidP="00DB44BB">
            <w:pPr>
              <w:pStyle w:val="CRCoverPage"/>
              <w:spacing w:after="0"/>
              <w:jc w:val="center"/>
              <w:rPr>
                <w:b/>
                <w:noProof/>
              </w:rPr>
            </w:pPr>
            <w:r>
              <w:rPr>
                <w:b/>
                <w:noProof/>
                <w:sz w:val="28"/>
              </w:rPr>
              <w:t>-</w:t>
            </w:r>
          </w:p>
        </w:tc>
        <w:tc>
          <w:tcPr>
            <w:tcW w:w="2410" w:type="dxa"/>
          </w:tcPr>
          <w:p w14:paraId="6FF00AFF" w14:textId="77777777" w:rsidR="00B46927" w:rsidRDefault="00B46927" w:rsidP="00DB4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E2CF8C" w14:textId="77777777" w:rsidR="00B46927" w:rsidRPr="00410371" w:rsidRDefault="00B46927" w:rsidP="00DB44BB">
            <w:pPr>
              <w:pStyle w:val="CRCoverPage"/>
              <w:spacing w:after="0"/>
              <w:jc w:val="center"/>
              <w:rPr>
                <w:noProof/>
                <w:sz w:val="28"/>
              </w:rPr>
            </w:pPr>
            <w:r>
              <w:rPr>
                <w:b/>
                <w:noProof/>
                <w:sz w:val="28"/>
              </w:rPr>
              <w:t>19.4.0</w:t>
            </w:r>
          </w:p>
        </w:tc>
        <w:tc>
          <w:tcPr>
            <w:tcW w:w="143" w:type="dxa"/>
            <w:tcBorders>
              <w:right w:val="single" w:sz="4" w:space="0" w:color="auto"/>
            </w:tcBorders>
          </w:tcPr>
          <w:p w14:paraId="264111E4" w14:textId="77777777" w:rsidR="00B46927" w:rsidRDefault="00B46927" w:rsidP="00DB44BB">
            <w:pPr>
              <w:pStyle w:val="CRCoverPage"/>
              <w:spacing w:after="0"/>
              <w:rPr>
                <w:noProof/>
              </w:rPr>
            </w:pPr>
          </w:p>
        </w:tc>
      </w:tr>
      <w:tr w:rsidR="00B46927" w14:paraId="6089D5AC" w14:textId="77777777" w:rsidTr="00DB44BB">
        <w:tc>
          <w:tcPr>
            <w:tcW w:w="9641" w:type="dxa"/>
            <w:gridSpan w:val="9"/>
            <w:tcBorders>
              <w:left w:val="single" w:sz="4" w:space="0" w:color="auto"/>
              <w:right w:val="single" w:sz="4" w:space="0" w:color="auto"/>
            </w:tcBorders>
          </w:tcPr>
          <w:p w14:paraId="3488008C" w14:textId="77777777" w:rsidR="00B46927" w:rsidRDefault="00B46927" w:rsidP="00DB44BB">
            <w:pPr>
              <w:pStyle w:val="CRCoverPage"/>
              <w:spacing w:after="0"/>
              <w:rPr>
                <w:noProof/>
              </w:rPr>
            </w:pPr>
          </w:p>
        </w:tc>
      </w:tr>
      <w:tr w:rsidR="00B46927" w14:paraId="2E3514FF" w14:textId="77777777" w:rsidTr="00DB44BB">
        <w:tc>
          <w:tcPr>
            <w:tcW w:w="9641" w:type="dxa"/>
            <w:gridSpan w:val="9"/>
            <w:tcBorders>
              <w:top w:val="single" w:sz="4" w:space="0" w:color="auto"/>
            </w:tcBorders>
          </w:tcPr>
          <w:p w14:paraId="22D70705" w14:textId="77777777" w:rsidR="00B46927" w:rsidRPr="00F25D98" w:rsidRDefault="00B46927" w:rsidP="00DB4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46927" w14:paraId="7379E9A1" w14:textId="77777777" w:rsidTr="00DB44BB">
        <w:tc>
          <w:tcPr>
            <w:tcW w:w="9641" w:type="dxa"/>
            <w:gridSpan w:val="9"/>
          </w:tcPr>
          <w:p w14:paraId="45734DBB" w14:textId="77777777" w:rsidR="00B46927" w:rsidRDefault="00B46927" w:rsidP="00DB44BB">
            <w:pPr>
              <w:pStyle w:val="CRCoverPage"/>
              <w:spacing w:after="0"/>
              <w:rPr>
                <w:noProof/>
                <w:sz w:val="8"/>
                <w:szCs w:val="8"/>
              </w:rPr>
            </w:pPr>
          </w:p>
        </w:tc>
      </w:tr>
    </w:tbl>
    <w:p w14:paraId="2704B881" w14:textId="77777777" w:rsidR="00B46927" w:rsidRDefault="00B46927" w:rsidP="00B469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927" w14:paraId="088986EE" w14:textId="77777777" w:rsidTr="00DB44BB">
        <w:tc>
          <w:tcPr>
            <w:tcW w:w="2835" w:type="dxa"/>
          </w:tcPr>
          <w:p w14:paraId="7B26FFCE" w14:textId="77777777" w:rsidR="00B46927" w:rsidRDefault="00B46927" w:rsidP="00DB44BB">
            <w:pPr>
              <w:pStyle w:val="CRCoverPage"/>
              <w:tabs>
                <w:tab w:val="right" w:pos="2751"/>
              </w:tabs>
              <w:spacing w:after="0"/>
              <w:rPr>
                <w:b/>
                <w:i/>
                <w:noProof/>
              </w:rPr>
            </w:pPr>
            <w:r>
              <w:rPr>
                <w:b/>
                <w:i/>
                <w:noProof/>
              </w:rPr>
              <w:t>Proposed change affects:</w:t>
            </w:r>
          </w:p>
        </w:tc>
        <w:tc>
          <w:tcPr>
            <w:tcW w:w="1418" w:type="dxa"/>
          </w:tcPr>
          <w:p w14:paraId="223084F6" w14:textId="77777777" w:rsidR="00B46927" w:rsidRDefault="00B46927" w:rsidP="00DB44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69A669" w14:textId="77777777" w:rsidR="00B46927" w:rsidRDefault="00B46927" w:rsidP="00DB44BB">
            <w:pPr>
              <w:pStyle w:val="CRCoverPage"/>
              <w:spacing w:after="0"/>
              <w:jc w:val="center"/>
              <w:rPr>
                <w:b/>
                <w:caps/>
                <w:noProof/>
              </w:rPr>
            </w:pPr>
          </w:p>
        </w:tc>
        <w:tc>
          <w:tcPr>
            <w:tcW w:w="709" w:type="dxa"/>
            <w:tcBorders>
              <w:left w:val="single" w:sz="4" w:space="0" w:color="auto"/>
            </w:tcBorders>
          </w:tcPr>
          <w:p w14:paraId="0221EA35" w14:textId="77777777" w:rsidR="00B46927" w:rsidRDefault="00B46927" w:rsidP="00DB44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22A17B" w14:textId="77777777" w:rsidR="00B46927" w:rsidRDefault="00B46927" w:rsidP="00DB44BB">
            <w:pPr>
              <w:pStyle w:val="CRCoverPage"/>
              <w:spacing w:after="0"/>
              <w:jc w:val="center"/>
              <w:rPr>
                <w:b/>
                <w:caps/>
                <w:noProof/>
              </w:rPr>
            </w:pPr>
          </w:p>
        </w:tc>
        <w:tc>
          <w:tcPr>
            <w:tcW w:w="2126" w:type="dxa"/>
          </w:tcPr>
          <w:p w14:paraId="4D99EEA9" w14:textId="77777777" w:rsidR="00B46927" w:rsidRDefault="00B46927" w:rsidP="00DB44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65A75B" w14:textId="77777777" w:rsidR="00B46927" w:rsidRDefault="00B46927" w:rsidP="00DB44BB">
            <w:pPr>
              <w:pStyle w:val="CRCoverPage"/>
              <w:spacing w:after="0"/>
              <w:jc w:val="center"/>
              <w:rPr>
                <w:b/>
                <w:caps/>
                <w:noProof/>
              </w:rPr>
            </w:pPr>
          </w:p>
        </w:tc>
        <w:tc>
          <w:tcPr>
            <w:tcW w:w="1418" w:type="dxa"/>
            <w:tcBorders>
              <w:left w:val="nil"/>
            </w:tcBorders>
          </w:tcPr>
          <w:p w14:paraId="47D21F5B" w14:textId="77777777" w:rsidR="00B46927" w:rsidRDefault="00B46927" w:rsidP="00DB44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9C2F8" w14:textId="77777777" w:rsidR="00B46927" w:rsidRDefault="00B46927" w:rsidP="00DB44BB">
            <w:pPr>
              <w:pStyle w:val="CRCoverPage"/>
              <w:spacing w:after="0"/>
              <w:jc w:val="center"/>
              <w:rPr>
                <w:b/>
                <w:bCs/>
                <w:caps/>
                <w:noProof/>
              </w:rPr>
            </w:pPr>
            <w:r>
              <w:rPr>
                <w:b/>
                <w:bCs/>
                <w:caps/>
                <w:noProof/>
              </w:rPr>
              <w:t>X</w:t>
            </w:r>
          </w:p>
        </w:tc>
      </w:tr>
    </w:tbl>
    <w:p w14:paraId="1F09FBFB" w14:textId="77777777" w:rsidR="00B46927" w:rsidRDefault="00B46927" w:rsidP="00B469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927" w14:paraId="77020199" w14:textId="77777777" w:rsidTr="00DB44BB">
        <w:tc>
          <w:tcPr>
            <w:tcW w:w="9640" w:type="dxa"/>
            <w:gridSpan w:val="11"/>
          </w:tcPr>
          <w:p w14:paraId="5D148368" w14:textId="77777777" w:rsidR="00B46927" w:rsidRDefault="00B46927" w:rsidP="00DB44BB">
            <w:pPr>
              <w:pStyle w:val="CRCoverPage"/>
              <w:spacing w:after="0"/>
              <w:rPr>
                <w:noProof/>
                <w:sz w:val="8"/>
                <w:szCs w:val="8"/>
              </w:rPr>
            </w:pPr>
          </w:p>
        </w:tc>
      </w:tr>
      <w:tr w:rsidR="00B46927" w14:paraId="4A7A76FE" w14:textId="77777777" w:rsidTr="00DB44BB">
        <w:tc>
          <w:tcPr>
            <w:tcW w:w="1843" w:type="dxa"/>
            <w:tcBorders>
              <w:top w:val="single" w:sz="4" w:space="0" w:color="auto"/>
              <w:left w:val="single" w:sz="4" w:space="0" w:color="auto"/>
            </w:tcBorders>
          </w:tcPr>
          <w:p w14:paraId="23043C1A" w14:textId="77777777" w:rsidR="00B46927" w:rsidRDefault="00B46927" w:rsidP="00DB44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826C1C" w14:textId="57343677" w:rsidR="00B46927" w:rsidRDefault="00B46927" w:rsidP="00DB44BB">
            <w:pPr>
              <w:pStyle w:val="CRCoverPage"/>
              <w:spacing w:after="0"/>
              <w:ind w:left="100"/>
              <w:rPr>
                <w:noProof/>
              </w:rPr>
            </w:pPr>
            <w:r>
              <w:t>User Consent</w:t>
            </w:r>
            <w:r w:rsidR="006C5648">
              <w:t xml:space="preserve"> for collection and processing of energy-related information</w:t>
            </w:r>
          </w:p>
        </w:tc>
      </w:tr>
      <w:tr w:rsidR="00B46927" w14:paraId="41C13E93" w14:textId="77777777" w:rsidTr="00DB44BB">
        <w:tc>
          <w:tcPr>
            <w:tcW w:w="1843" w:type="dxa"/>
            <w:tcBorders>
              <w:left w:val="single" w:sz="4" w:space="0" w:color="auto"/>
            </w:tcBorders>
          </w:tcPr>
          <w:p w14:paraId="5733BBD3" w14:textId="77777777" w:rsidR="00B46927" w:rsidRDefault="00B46927" w:rsidP="00DB44BB">
            <w:pPr>
              <w:pStyle w:val="CRCoverPage"/>
              <w:spacing w:after="0"/>
              <w:rPr>
                <w:b/>
                <w:i/>
                <w:noProof/>
                <w:sz w:val="8"/>
                <w:szCs w:val="8"/>
              </w:rPr>
            </w:pPr>
          </w:p>
        </w:tc>
        <w:tc>
          <w:tcPr>
            <w:tcW w:w="7797" w:type="dxa"/>
            <w:gridSpan w:val="10"/>
            <w:tcBorders>
              <w:right w:val="single" w:sz="4" w:space="0" w:color="auto"/>
            </w:tcBorders>
          </w:tcPr>
          <w:p w14:paraId="76B9676A" w14:textId="77777777" w:rsidR="00B46927" w:rsidRDefault="00B46927" w:rsidP="00DB44BB">
            <w:pPr>
              <w:pStyle w:val="CRCoverPage"/>
              <w:spacing w:after="0"/>
              <w:rPr>
                <w:noProof/>
                <w:sz w:val="8"/>
                <w:szCs w:val="8"/>
              </w:rPr>
            </w:pPr>
          </w:p>
        </w:tc>
      </w:tr>
      <w:tr w:rsidR="00B46927" w14:paraId="0CBB1117" w14:textId="77777777" w:rsidTr="00DB44BB">
        <w:tc>
          <w:tcPr>
            <w:tcW w:w="1843" w:type="dxa"/>
            <w:tcBorders>
              <w:left w:val="single" w:sz="4" w:space="0" w:color="auto"/>
            </w:tcBorders>
          </w:tcPr>
          <w:p w14:paraId="2D8A6AFD" w14:textId="77777777" w:rsidR="00B46927" w:rsidRDefault="00B46927" w:rsidP="00DB44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3740BB" w14:textId="77777777" w:rsidR="00B46927" w:rsidRDefault="00B46927" w:rsidP="00DB44BB">
            <w:pPr>
              <w:pStyle w:val="CRCoverPage"/>
              <w:spacing w:after="0"/>
              <w:ind w:left="100"/>
              <w:rPr>
                <w:noProof/>
              </w:rPr>
            </w:pPr>
            <w:r>
              <w:t>Nokia</w:t>
            </w:r>
          </w:p>
        </w:tc>
      </w:tr>
      <w:tr w:rsidR="00B46927" w14:paraId="386C22CD" w14:textId="77777777" w:rsidTr="00DB44BB">
        <w:tc>
          <w:tcPr>
            <w:tcW w:w="1843" w:type="dxa"/>
            <w:tcBorders>
              <w:left w:val="single" w:sz="4" w:space="0" w:color="auto"/>
            </w:tcBorders>
          </w:tcPr>
          <w:p w14:paraId="7F8B59F2" w14:textId="77777777" w:rsidR="00B46927" w:rsidRDefault="00B46927" w:rsidP="00DB44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069AC4" w14:textId="77777777" w:rsidR="00B46927" w:rsidRDefault="00B46927" w:rsidP="00DB44BB">
            <w:pPr>
              <w:pStyle w:val="CRCoverPage"/>
              <w:spacing w:after="0"/>
              <w:ind w:left="100"/>
              <w:rPr>
                <w:noProof/>
              </w:rPr>
            </w:pPr>
            <w:r>
              <w:t>3GPP TSG CT WG4</w:t>
            </w:r>
          </w:p>
        </w:tc>
      </w:tr>
      <w:tr w:rsidR="00B46927" w14:paraId="05313484" w14:textId="77777777" w:rsidTr="00DB44BB">
        <w:tc>
          <w:tcPr>
            <w:tcW w:w="1843" w:type="dxa"/>
            <w:tcBorders>
              <w:left w:val="single" w:sz="4" w:space="0" w:color="auto"/>
            </w:tcBorders>
          </w:tcPr>
          <w:p w14:paraId="277FE4E5" w14:textId="77777777" w:rsidR="00B46927" w:rsidRDefault="00B46927" w:rsidP="00DB44BB">
            <w:pPr>
              <w:pStyle w:val="CRCoverPage"/>
              <w:spacing w:after="0"/>
              <w:rPr>
                <w:b/>
                <w:i/>
                <w:noProof/>
                <w:sz w:val="8"/>
                <w:szCs w:val="8"/>
              </w:rPr>
            </w:pPr>
          </w:p>
        </w:tc>
        <w:tc>
          <w:tcPr>
            <w:tcW w:w="7797" w:type="dxa"/>
            <w:gridSpan w:val="10"/>
            <w:tcBorders>
              <w:right w:val="single" w:sz="4" w:space="0" w:color="auto"/>
            </w:tcBorders>
          </w:tcPr>
          <w:p w14:paraId="707CF789" w14:textId="77777777" w:rsidR="00B46927" w:rsidRDefault="00B46927" w:rsidP="00DB44BB">
            <w:pPr>
              <w:pStyle w:val="CRCoverPage"/>
              <w:spacing w:after="0"/>
              <w:rPr>
                <w:noProof/>
                <w:sz w:val="8"/>
                <w:szCs w:val="8"/>
              </w:rPr>
            </w:pPr>
          </w:p>
        </w:tc>
      </w:tr>
      <w:tr w:rsidR="00B46927" w14:paraId="1FD7F475" w14:textId="77777777" w:rsidTr="00DB44BB">
        <w:tc>
          <w:tcPr>
            <w:tcW w:w="1843" w:type="dxa"/>
            <w:tcBorders>
              <w:left w:val="single" w:sz="4" w:space="0" w:color="auto"/>
            </w:tcBorders>
          </w:tcPr>
          <w:p w14:paraId="4BB8553D" w14:textId="77777777" w:rsidR="00B46927" w:rsidRDefault="00B46927" w:rsidP="00DB44BB">
            <w:pPr>
              <w:pStyle w:val="CRCoverPage"/>
              <w:tabs>
                <w:tab w:val="right" w:pos="1759"/>
              </w:tabs>
              <w:spacing w:after="0"/>
              <w:rPr>
                <w:b/>
                <w:i/>
                <w:noProof/>
              </w:rPr>
            </w:pPr>
            <w:r>
              <w:rPr>
                <w:b/>
                <w:i/>
                <w:noProof/>
              </w:rPr>
              <w:t>Work item code:</w:t>
            </w:r>
          </w:p>
        </w:tc>
        <w:tc>
          <w:tcPr>
            <w:tcW w:w="3686" w:type="dxa"/>
            <w:gridSpan w:val="5"/>
            <w:shd w:val="pct30" w:color="FFFF00" w:fill="auto"/>
          </w:tcPr>
          <w:p w14:paraId="79AAE238" w14:textId="5AEF0284" w:rsidR="00B46927" w:rsidRDefault="006C5648" w:rsidP="00DB44BB">
            <w:pPr>
              <w:pStyle w:val="CRCoverPage"/>
              <w:spacing w:after="0"/>
              <w:ind w:left="100"/>
              <w:rPr>
                <w:noProof/>
              </w:rPr>
            </w:pPr>
            <w:proofErr w:type="spellStart"/>
            <w:r>
              <w:t>EnergySys</w:t>
            </w:r>
            <w:proofErr w:type="spellEnd"/>
          </w:p>
        </w:tc>
        <w:tc>
          <w:tcPr>
            <w:tcW w:w="567" w:type="dxa"/>
            <w:tcBorders>
              <w:left w:val="nil"/>
            </w:tcBorders>
          </w:tcPr>
          <w:p w14:paraId="2BB56F1D" w14:textId="77777777" w:rsidR="00B46927" w:rsidRDefault="00B46927" w:rsidP="00DB44BB">
            <w:pPr>
              <w:pStyle w:val="CRCoverPage"/>
              <w:spacing w:after="0"/>
              <w:ind w:right="100"/>
              <w:rPr>
                <w:noProof/>
              </w:rPr>
            </w:pPr>
          </w:p>
        </w:tc>
        <w:tc>
          <w:tcPr>
            <w:tcW w:w="1417" w:type="dxa"/>
            <w:gridSpan w:val="3"/>
            <w:tcBorders>
              <w:left w:val="nil"/>
            </w:tcBorders>
          </w:tcPr>
          <w:p w14:paraId="6A746D3F" w14:textId="77777777" w:rsidR="00B46927" w:rsidRDefault="00B46927" w:rsidP="00DB44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8FEF31" w14:textId="473C55FF" w:rsidR="00B46927" w:rsidRDefault="00B46927" w:rsidP="00DB44BB">
            <w:pPr>
              <w:pStyle w:val="CRCoverPage"/>
              <w:spacing w:after="0"/>
              <w:ind w:left="100"/>
              <w:rPr>
                <w:noProof/>
              </w:rPr>
            </w:pPr>
            <w:r>
              <w:t>2025-</w:t>
            </w:r>
            <w:r w:rsidR="00DE02E9">
              <w:t>11-04</w:t>
            </w:r>
          </w:p>
        </w:tc>
      </w:tr>
      <w:tr w:rsidR="00B46927" w14:paraId="0B657AC6" w14:textId="77777777" w:rsidTr="00DB44BB">
        <w:tc>
          <w:tcPr>
            <w:tcW w:w="1843" w:type="dxa"/>
            <w:tcBorders>
              <w:left w:val="single" w:sz="4" w:space="0" w:color="auto"/>
            </w:tcBorders>
          </w:tcPr>
          <w:p w14:paraId="3AC9F52F" w14:textId="77777777" w:rsidR="00B46927" w:rsidRDefault="00B46927" w:rsidP="00DB44BB">
            <w:pPr>
              <w:pStyle w:val="CRCoverPage"/>
              <w:spacing w:after="0"/>
              <w:rPr>
                <w:b/>
                <w:i/>
                <w:noProof/>
                <w:sz w:val="8"/>
                <w:szCs w:val="8"/>
              </w:rPr>
            </w:pPr>
          </w:p>
        </w:tc>
        <w:tc>
          <w:tcPr>
            <w:tcW w:w="1986" w:type="dxa"/>
            <w:gridSpan w:val="4"/>
          </w:tcPr>
          <w:p w14:paraId="70CFED41" w14:textId="77777777" w:rsidR="00B46927" w:rsidRDefault="00B46927" w:rsidP="00DB44BB">
            <w:pPr>
              <w:pStyle w:val="CRCoverPage"/>
              <w:spacing w:after="0"/>
              <w:rPr>
                <w:noProof/>
                <w:sz w:val="8"/>
                <w:szCs w:val="8"/>
              </w:rPr>
            </w:pPr>
          </w:p>
        </w:tc>
        <w:tc>
          <w:tcPr>
            <w:tcW w:w="2267" w:type="dxa"/>
            <w:gridSpan w:val="2"/>
          </w:tcPr>
          <w:p w14:paraId="73CDC701" w14:textId="77777777" w:rsidR="00B46927" w:rsidRDefault="00B46927" w:rsidP="00DB44BB">
            <w:pPr>
              <w:pStyle w:val="CRCoverPage"/>
              <w:spacing w:after="0"/>
              <w:rPr>
                <w:noProof/>
                <w:sz w:val="8"/>
                <w:szCs w:val="8"/>
              </w:rPr>
            </w:pPr>
          </w:p>
        </w:tc>
        <w:tc>
          <w:tcPr>
            <w:tcW w:w="1417" w:type="dxa"/>
            <w:gridSpan w:val="3"/>
          </w:tcPr>
          <w:p w14:paraId="38585CE3" w14:textId="77777777" w:rsidR="00B46927" w:rsidRDefault="00B46927" w:rsidP="00DB44BB">
            <w:pPr>
              <w:pStyle w:val="CRCoverPage"/>
              <w:spacing w:after="0"/>
              <w:rPr>
                <w:noProof/>
                <w:sz w:val="8"/>
                <w:szCs w:val="8"/>
              </w:rPr>
            </w:pPr>
          </w:p>
        </w:tc>
        <w:tc>
          <w:tcPr>
            <w:tcW w:w="2127" w:type="dxa"/>
            <w:tcBorders>
              <w:right w:val="single" w:sz="4" w:space="0" w:color="auto"/>
            </w:tcBorders>
          </w:tcPr>
          <w:p w14:paraId="30F03D1E" w14:textId="77777777" w:rsidR="00B46927" w:rsidRDefault="00B46927" w:rsidP="00DB44BB">
            <w:pPr>
              <w:pStyle w:val="CRCoverPage"/>
              <w:spacing w:after="0"/>
              <w:rPr>
                <w:noProof/>
                <w:sz w:val="8"/>
                <w:szCs w:val="8"/>
              </w:rPr>
            </w:pPr>
          </w:p>
        </w:tc>
      </w:tr>
      <w:tr w:rsidR="00B46927" w14:paraId="0ED33515" w14:textId="77777777" w:rsidTr="00DB44BB">
        <w:trPr>
          <w:cantSplit/>
        </w:trPr>
        <w:tc>
          <w:tcPr>
            <w:tcW w:w="1843" w:type="dxa"/>
            <w:tcBorders>
              <w:left w:val="single" w:sz="4" w:space="0" w:color="auto"/>
            </w:tcBorders>
          </w:tcPr>
          <w:p w14:paraId="4F23AD5C" w14:textId="77777777" w:rsidR="00B46927" w:rsidRDefault="00B46927" w:rsidP="00DB44BB">
            <w:pPr>
              <w:pStyle w:val="CRCoverPage"/>
              <w:tabs>
                <w:tab w:val="right" w:pos="1759"/>
              </w:tabs>
              <w:spacing w:after="0"/>
              <w:rPr>
                <w:b/>
                <w:i/>
                <w:noProof/>
              </w:rPr>
            </w:pPr>
            <w:r>
              <w:rPr>
                <w:b/>
                <w:i/>
                <w:noProof/>
              </w:rPr>
              <w:t>Category:</w:t>
            </w:r>
          </w:p>
        </w:tc>
        <w:tc>
          <w:tcPr>
            <w:tcW w:w="851" w:type="dxa"/>
            <w:shd w:val="pct30" w:color="FFFF00" w:fill="auto"/>
          </w:tcPr>
          <w:p w14:paraId="26BE7B70" w14:textId="1CA55C9B" w:rsidR="00B46927" w:rsidRDefault="009267E9" w:rsidP="00DB44BB">
            <w:pPr>
              <w:pStyle w:val="CRCoverPage"/>
              <w:spacing w:after="0"/>
              <w:ind w:left="100" w:right="-609"/>
              <w:rPr>
                <w:b/>
                <w:noProof/>
              </w:rPr>
            </w:pPr>
            <w:r>
              <w:t>B</w:t>
            </w:r>
          </w:p>
        </w:tc>
        <w:tc>
          <w:tcPr>
            <w:tcW w:w="3402" w:type="dxa"/>
            <w:gridSpan w:val="5"/>
            <w:tcBorders>
              <w:left w:val="nil"/>
            </w:tcBorders>
          </w:tcPr>
          <w:p w14:paraId="7492496E" w14:textId="77777777" w:rsidR="00B46927" w:rsidRDefault="00B46927" w:rsidP="00DB44BB">
            <w:pPr>
              <w:pStyle w:val="CRCoverPage"/>
              <w:spacing w:after="0"/>
              <w:rPr>
                <w:noProof/>
              </w:rPr>
            </w:pPr>
          </w:p>
        </w:tc>
        <w:tc>
          <w:tcPr>
            <w:tcW w:w="1417" w:type="dxa"/>
            <w:gridSpan w:val="3"/>
            <w:tcBorders>
              <w:left w:val="nil"/>
            </w:tcBorders>
          </w:tcPr>
          <w:p w14:paraId="2B1807AF" w14:textId="77777777" w:rsidR="00B46927" w:rsidRDefault="00B46927" w:rsidP="00DB44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B8ED4" w14:textId="77777777" w:rsidR="00B46927" w:rsidRDefault="00B46927" w:rsidP="00DB44BB">
            <w:pPr>
              <w:pStyle w:val="CRCoverPage"/>
              <w:spacing w:after="0"/>
              <w:ind w:left="100"/>
              <w:rPr>
                <w:noProof/>
              </w:rPr>
            </w:pPr>
            <w:r>
              <w:t>Rel-19</w:t>
            </w:r>
          </w:p>
        </w:tc>
      </w:tr>
      <w:tr w:rsidR="00B46927" w14:paraId="12C1809F" w14:textId="77777777" w:rsidTr="00DB44BB">
        <w:tc>
          <w:tcPr>
            <w:tcW w:w="1843" w:type="dxa"/>
            <w:tcBorders>
              <w:left w:val="single" w:sz="4" w:space="0" w:color="auto"/>
              <w:bottom w:val="single" w:sz="4" w:space="0" w:color="auto"/>
            </w:tcBorders>
          </w:tcPr>
          <w:p w14:paraId="57A826D7" w14:textId="77777777" w:rsidR="00B46927" w:rsidRDefault="00B46927" w:rsidP="00DB44BB">
            <w:pPr>
              <w:pStyle w:val="CRCoverPage"/>
              <w:spacing w:after="0"/>
              <w:rPr>
                <w:b/>
                <w:i/>
                <w:noProof/>
              </w:rPr>
            </w:pPr>
          </w:p>
        </w:tc>
        <w:tc>
          <w:tcPr>
            <w:tcW w:w="4677" w:type="dxa"/>
            <w:gridSpan w:val="8"/>
            <w:tcBorders>
              <w:bottom w:val="single" w:sz="4" w:space="0" w:color="auto"/>
            </w:tcBorders>
          </w:tcPr>
          <w:p w14:paraId="68E6F97E" w14:textId="77777777" w:rsidR="00B46927" w:rsidRDefault="00B46927" w:rsidP="00DB44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E4C7B" w14:textId="77777777" w:rsidR="00B46927" w:rsidRDefault="00B46927" w:rsidP="00DB44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C91899" w14:textId="77777777" w:rsidR="00B46927" w:rsidRPr="007C2097" w:rsidRDefault="00B46927" w:rsidP="00DB44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6927" w14:paraId="2A4A1BF5" w14:textId="77777777" w:rsidTr="00DB44BB">
        <w:tc>
          <w:tcPr>
            <w:tcW w:w="1843" w:type="dxa"/>
          </w:tcPr>
          <w:p w14:paraId="247021D7" w14:textId="77777777" w:rsidR="00B46927" w:rsidRDefault="00B46927" w:rsidP="00DB44BB">
            <w:pPr>
              <w:pStyle w:val="CRCoverPage"/>
              <w:spacing w:after="0"/>
              <w:rPr>
                <w:b/>
                <w:i/>
                <w:noProof/>
                <w:sz w:val="8"/>
                <w:szCs w:val="8"/>
              </w:rPr>
            </w:pPr>
          </w:p>
        </w:tc>
        <w:tc>
          <w:tcPr>
            <w:tcW w:w="7797" w:type="dxa"/>
            <w:gridSpan w:val="10"/>
          </w:tcPr>
          <w:p w14:paraId="7CCEF2EB" w14:textId="77777777" w:rsidR="00B46927" w:rsidRDefault="00B46927" w:rsidP="00DB44BB">
            <w:pPr>
              <w:pStyle w:val="CRCoverPage"/>
              <w:spacing w:after="0"/>
              <w:rPr>
                <w:noProof/>
                <w:sz w:val="8"/>
                <w:szCs w:val="8"/>
              </w:rPr>
            </w:pPr>
          </w:p>
        </w:tc>
      </w:tr>
      <w:tr w:rsidR="00B46927" w14:paraId="2CA83C6A" w14:textId="77777777" w:rsidTr="00DB44BB">
        <w:tc>
          <w:tcPr>
            <w:tcW w:w="2694" w:type="dxa"/>
            <w:gridSpan w:val="2"/>
            <w:tcBorders>
              <w:top w:val="single" w:sz="4" w:space="0" w:color="auto"/>
              <w:left w:val="single" w:sz="4" w:space="0" w:color="auto"/>
            </w:tcBorders>
          </w:tcPr>
          <w:p w14:paraId="781F3FC5" w14:textId="77777777" w:rsidR="00B46927" w:rsidRDefault="00B46927" w:rsidP="00DB44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E6A7E" w14:textId="002510D2" w:rsidR="00B46927" w:rsidRDefault="00962F67" w:rsidP="00DB44BB">
            <w:pPr>
              <w:pStyle w:val="CRCoverPage"/>
              <w:spacing w:after="0"/>
              <w:ind w:left="100"/>
              <w:rPr>
                <w:noProof/>
              </w:rPr>
            </w:pPr>
            <w:r>
              <w:rPr>
                <w:noProof/>
              </w:rPr>
              <w:t>According to 23.501 clause 5.51.2.2</w:t>
            </w:r>
            <w:r w:rsidR="00BB6ACF">
              <w:rPr>
                <w:noProof/>
              </w:rPr>
              <w:t>.3</w:t>
            </w:r>
            <w:r>
              <w:rPr>
                <w:noProof/>
              </w:rPr>
              <w:t xml:space="preserve"> the EIF communicates with the UDM to retrieve user consent for collection and processing of energy-related information.</w:t>
            </w:r>
            <w:r w:rsidR="00E91579">
              <w:rPr>
                <w:noProof/>
              </w:rPr>
              <w:t xml:space="preserve"> See S2-2501210</w:t>
            </w:r>
          </w:p>
        </w:tc>
      </w:tr>
      <w:tr w:rsidR="00B46927" w14:paraId="153B146D" w14:textId="77777777" w:rsidTr="00DB44BB">
        <w:tc>
          <w:tcPr>
            <w:tcW w:w="2694" w:type="dxa"/>
            <w:gridSpan w:val="2"/>
            <w:tcBorders>
              <w:left w:val="single" w:sz="4" w:space="0" w:color="auto"/>
            </w:tcBorders>
          </w:tcPr>
          <w:p w14:paraId="4D2283C7" w14:textId="77777777" w:rsidR="00B46927" w:rsidRDefault="00B46927" w:rsidP="00DB44BB">
            <w:pPr>
              <w:pStyle w:val="CRCoverPage"/>
              <w:spacing w:after="0"/>
              <w:rPr>
                <w:b/>
                <w:i/>
                <w:noProof/>
                <w:sz w:val="8"/>
                <w:szCs w:val="8"/>
              </w:rPr>
            </w:pPr>
          </w:p>
        </w:tc>
        <w:tc>
          <w:tcPr>
            <w:tcW w:w="6946" w:type="dxa"/>
            <w:gridSpan w:val="9"/>
            <w:tcBorders>
              <w:right w:val="single" w:sz="4" w:space="0" w:color="auto"/>
            </w:tcBorders>
          </w:tcPr>
          <w:p w14:paraId="402637E5" w14:textId="77777777" w:rsidR="00B46927" w:rsidRDefault="00B46927" w:rsidP="00DB44BB">
            <w:pPr>
              <w:pStyle w:val="CRCoverPage"/>
              <w:spacing w:after="0"/>
              <w:rPr>
                <w:noProof/>
                <w:sz w:val="8"/>
                <w:szCs w:val="8"/>
              </w:rPr>
            </w:pPr>
          </w:p>
        </w:tc>
      </w:tr>
      <w:tr w:rsidR="00B46927" w14:paraId="27959A1C" w14:textId="77777777" w:rsidTr="00DB44BB">
        <w:tc>
          <w:tcPr>
            <w:tcW w:w="2694" w:type="dxa"/>
            <w:gridSpan w:val="2"/>
            <w:tcBorders>
              <w:left w:val="single" w:sz="4" w:space="0" w:color="auto"/>
            </w:tcBorders>
          </w:tcPr>
          <w:p w14:paraId="168B50F9" w14:textId="77777777" w:rsidR="00B46927" w:rsidRDefault="00B46927" w:rsidP="00DB44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E1CD9" w14:textId="3DD83A88" w:rsidR="00B46927" w:rsidRDefault="00E91579" w:rsidP="00DB44BB">
            <w:pPr>
              <w:pStyle w:val="CRCoverPage"/>
              <w:spacing w:after="0"/>
              <w:ind w:left="100"/>
              <w:rPr>
                <w:lang w:eastAsia="zh-CN"/>
              </w:rPr>
            </w:pPr>
            <w:r>
              <w:rPr>
                <w:lang w:eastAsia="zh-CN"/>
              </w:rPr>
              <w:t xml:space="preserve">A new enumeration value is added to </w:t>
            </w:r>
            <w:proofErr w:type="spellStart"/>
            <w:r>
              <w:rPr>
                <w:lang w:eastAsia="zh-CN"/>
              </w:rPr>
              <w:t>UcPurpose</w:t>
            </w:r>
            <w:proofErr w:type="spellEnd"/>
          </w:p>
        </w:tc>
      </w:tr>
      <w:tr w:rsidR="00B46927" w14:paraId="61E2449E" w14:textId="77777777" w:rsidTr="00DB44BB">
        <w:tc>
          <w:tcPr>
            <w:tcW w:w="2694" w:type="dxa"/>
            <w:gridSpan w:val="2"/>
            <w:tcBorders>
              <w:left w:val="single" w:sz="4" w:space="0" w:color="auto"/>
            </w:tcBorders>
          </w:tcPr>
          <w:p w14:paraId="3145DF97" w14:textId="77777777" w:rsidR="00B46927" w:rsidRDefault="00B46927" w:rsidP="00DB44BB">
            <w:pPr>
              <w:pStyle w:val="CRCoverPage"/>
              <w:spacing w:after="0"/>
              <w:rPr>
                <w:b/>
                <w:i/>
                <w:noProof/>
                <w:sz w:val="8"/>
                <w:szCs w:val="8"/>
              </w:rPr>
            </w:pPr>
          </w:p>
        </w:tc>
        <w:tc>
          <w:tcPr>
            <w:tcW w:w="6946" w:type="dxa"/>
            <w:gridSpan w:val="9"/>
            <w:tcBorders>
              <w:right w:val="single" w:sz="4" w:space="0" w:color="auto"/>
            </w:tcBorders>
          </w:tcPr>
          <w:p w14:paraId="609F7F44" w14:textId="77777777" w:rsidR="00B46927" w:rsidRDefault="00B46927" w:rsidP="00DB44BB">
            <w:pPr>
              <w:pStyle w:val="CRCoverPage"/>
              <w:spacing w:after="0"/>
              <w:rPr>
                <w:noProof/>
                <w:sz w:val="8"/>
                <w:szCs w:val="8"/>
              </w:rPr>
            </w:pPr>
          </w:p>
        </w:tc>
      </w:tr>
      <w:tr w:rsidR="00B46927" w14:paraId="788E35C4" w14:textId="77777777" w:rsidTr="00DB44BB">
        <w:tc>
          <w:tcPr>
            <w:tcW w:w="2694" w:type="dxa"/>
            <w:gridSpan w:val="2"/>
            <w:tcBorders>
              <w:left w:val="single" w:sz="4" w:space="0" w:color="auto"/>
              <w:bottom w:val="single" w:sz="4" w:space="0" w:color="auto"/>
            </w:tcBorders>
          </w:tcPr>
          <w:p w14:paraId="406F5756" w14:textId="77777777" w:rsidR="00B46927" w:rsidRDefault="00B46927" w:rsidP="00DB44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765457" w14:textId="28DFCBF5" w:rsidR="00B46927" w:rsidRDefault="00E91579" w:rsidP="00DB44BB">
            <w:pPr>
              <w:pStyle w:val="CRCoverPage"/>
              <w:spacing w:after="0"/>
              <w:ind w:left="100"/>
              <w:rPr>
                <w:noProof/>
              </w:rPr>
            </w:pPr>
            <w:r>
              <w:rPr>
                <w:noProof/>
              </w:rPr>
              <w:t>Misalignment with 2</w:t>
            </w:r>
            <w:r w:rsidR="006C5648">
              <w:rPr>
                <w:noProof/>
              </w:rPr>
              <w:t>3</w:t>
            </w:r>
            <w:r>
              <w:rPr>
                <w:noProof/>
              </w:rPr>
              <w:t>.501</w:t>
            </w:r>
          </w:p>
        </w:tc>
      </w:tr>
      <w:tr w:rsidR="00B46927" w14:paraId="021B7A45" w14:textId="77777777" w:rsidTr="00DB44BB">
        <w:tc>
          <w:tcPr>
            <w:tcW w:w="2694" w:type="dxa"/>
            <w:gridSpan w:val="2"/>
          </w:tcPr>
          <w:p w14:paraId="02B187D5" w14:textId="77777777" w:rsidR="00B46927" w:rsidRDefault="00B46927" w:rsidP="00DB44BB">
            <w:pPr>
              <w:pStyle w:val="CRCoverPage"/>
              <w:spacing w:after="0"/>
              <w:rPr>
                <w:b/>
                <w:i/>
                <w:noProof/>
                <w:sz w:val="8"/>
                <w:szCs w:val="8"/>
              </w:rPr>
            </w:pPr>
          </w:p>
        </w:tc>
        <w:tc>
          <w:tcPr>
            <w:tcW w:w="6946" w:type="dxa"/>
            <w:gridSpan w:val="9"/>
          </w:tcPr>
          <w:p w14:paraId="6FB4B1F2" w14:textId="77777777" w:rsidR="00B46927" w:rsidRDefault="00B46927" w:rsidP="00DB44BB">
            <w:pPr>
              <w:pStyle w:val="CRCoverPage"/>
              <w:spacing w:after="0"/>
              <w:rPr>
                <w:noProof/>
                <w:sz w:val="8"/>
                <w:szCs w:val="8"/>
              </w:rPr>
            </w:pPr>
          </w:p>
        </w:tc>
      </w:tr>
      <w:tr w:rsidR="00B46927" w14:paraId="2C9C70BF" w14:textId="77777777" w:rsidTr="00DB44BB">
        <w:tc>
          <w:tcPr>
            <w:tcW w:w="2694" w:type="dxa"/>
            <w:gridSpan w:val="2"/>
            <w:tcBorders>
              <w:top w:val="single" w:sz="4" w:space="0" w:color="auto"/>
              <w:left w:val="single" w:sz="4" w:space="0" w:color="auto"/>
            </w:tcBorders>
          </w:tcPr>
          <w:p w14:paraId="732E5C17" w14:textId="77777777" w:rsidR="00B46927" w:rsidRDefault="00B46927" w:rsidP="00DB44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FD2F2" w14:textId="1B6BE5EA" w:rsidR="00B46927" w:rsidRDefault="00F471EA" w:rsidP="00DB44BB">
            <w:pPr>
              <w:pStyle w:val="CRCoverPage"/>
              <w:spacing w:after="0"/>
              <w:ind w:left="100"/>
              <w:rPr>
                <w:noProof/>
              </w:rPr>
            </w:pPr>
            <w:r>
              <w:rPr>
                <w:noProof/>
              </w:rPr>
              <w:t xml:space="preserve">5.2.2.2.24, </w:t>
            </w:r>
            <w:r w:rsidR="00447F48">
              <w:rPr>
                <w:noProof/>
              </w:rPr>
              <w:t xml:space="preserve">6.1.3.32.1, </w:t>
            </w:r>
            <w:r w:rsidR="00E91579">
              <w:rPr>
                <w:noProof/>
              </w:rPr>
              <w:t>6.1.6.3.20, A.2</w:t>
            </w:r>
          </w:p>
        </w:tc>
      </w:tr>
      <w:tr w:rsidR="00B46927" w14:paraId="0222A2B5" w14:textId="77777777" w:rsidTr="00DB44BB">
        <w:tc>
          <w:tcPr>
            <w:tcW w:w="2694" w:type="dxa"/>
            <w:gridSpan w:val="2"/>
            <w:tcBorders>
              <w:left w:val="single" w:sz="4" w:space="0" w:color="auto"/>
            </w:tcBorders>
          </w:tcPr>
          <w:p w14:paraId="089E1945" w14:textId="77777777" w:rsidR="00B46927" w:rsidRDefault="00B46927" w:rsidP="00DB44BB">
            <w:pPr>
              <w:pStyle w:val="CRCoverPage"/>
              <w:spacing w:after="0"/>
              <w:rPr>
                <w:b/>
                <w:i/>
                <w:noProof/>
                <w:sz w:val="8"/>
                <w:szCs w:val="8"/>
              </w:rPr>
            </w:pPr>
          </w:p>
        </w:tc>
        <w:tc>
          <w:tcPr>
            <w:tcW w:w="6946" w:type="dxa"/>
            <w:gridSpan w:val="9"/>
            <w:tcBorders>
              <w:right w:val="single" w:sz="4" w:space="0" w:color="auto"/>
            </w:tcBorders>
          </w:tcPr>
          <w:p w14:paraId="343C234A" w14:textId="77777777" w:rsidR="00B46927" w:rsidRDefault="00B46927" w:rsidP="00DB44BB">
            <w:pPr>
              <w:pStyle w:val="CRCoverPage"/>
              <w:spacing w:after="0"/>
              <w:rPr>
                <w:noProof/>
                <w:sz w:val="8"/>
                <w:szCs w:val="8"/>
              </w:rPr>
            </w:pPr>
          </w:p>
        </w:tc>
      </w:tr>
      <w:tr w:rsidR="00B46927" w14:paraId="39778DA6" w14:textId="77777777" w:rsidTr="00DB44BB">
        <w:tc>
          <w:tcPr>
            <w:tcW w:w="2694" w:type="dxa"/>
            <w:gridSpan w:val="2"/>
            <w:tcBorders>
              <w:left w:val="single" w:sz="4" w:space="0" w:color="auto"/>
            </w:tcBorders>
          </w:tcPr>
          <w:p w14:paraId="05C89E8C" w14:textId="77777777" w:rsidR="00B46927" w:rsidRDefault="00B46927" w:rsidP="00DB44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771B74" w14:textId="77777777" w:rsidR="00B46927" w:rsidRDefault="00B46927" w:rsidP="00DB44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523A0" w14:textId="77777777" w:rsidR="00B46927" w:rsidRDefault="00B46927" w:rsidP="00DB44BB">
            <w:pPr>
              <w:pStyle w:val="CRCoverPage"/>
              <w:spacing w:after="0"/>
              <w:jc w:val="center"/>
              <w:rPr>
                <w:b/>
                <w:caps/>
                <w:noProof/>
              </w:rPr>
            </w:pPr>
            <w:r>
              <w:rPr>
                <w:b/>
                <w:caps/>
                <w:noProof/>
              </w:rPr>
              <w:t>N</w:t>
            </w:r>
          </w:p>
        </w:tc>
        <w:tc>
          <w:tcPr>
            <w:tcW w:w="2977" w:type="dxa"/>
            <w:gridSpan w:val="4"/>
          </w:tcPr>
          <w:p w14:paraId="43146A72" w14:textId="77777777" w:rsidR="00B46927" w:rsidRDefault="00B46927" w:rsidP="00DB44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46F89" w14:textId="77777777" w:rsidR="00B46927" w:rsidRDefault="00B46927" w:rsidP="00DB44BB">
            <w:pPr>
              <w:pStyle w:val="CRCoverPage"/>
              <w:spacing w:after="0"/>
              <w:ind w:left="99"/>
              <w:rPr>
                <w:noProof/>
              </w:rPr>
            </w:pPr>
          </w:p>
        </w:tc>
      </w:tr>
      <w:tr w:rsidR="00B46927" w14:paraId="2448D29F" w14:textId="77777777" w:rsidTr="00DB44BB">
        <w:tc>
          <w:tcPr>
            <w:tcW w:w="2694" w:type="dxa"/>
            <w:gridSpan w:val="2"/>
            <w:tcBorders>
              <w:left w:val="single" w:sz="4" w:space="0" w:color="auto"/>
            </w:tcBorders>
          </w:tcPr>
          <w:p w14:paraId="3A81D998" w14:textId="77777777" w:rsidR="00B46927" w:rsidRDefault="00B46927" w:rsidP="00DB44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857BAE" w14:textId="77777777" w:rsidR="00B46927" w:rsidRDefault="00B46927" w:rsidP="00DB4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6856B" w14:textId="77777777" w:rsidR="00B46927" w:rsidRDefault="00B46927" w:rsidP="00DB44BB">
            <w:pPr>
              <w:pStyle w:val="CRCoverPage"/>
              <w:spacing w:after="0"/>
              <w:jc w:val="center"/>
              <w:rPr>
                <w:b/>
                <w:caps/>
                <w:noProof/>
              </w:rPr>
            </w:pPr>
            <w:r>
              <w:rPr>
                <w:b/>
                <w:caps/>
                <w:noProof/>
              </w:rPr>
              <w:t>X</w:t>
            </w:r>
          </w:p>
        </w:tc>
        <w:tc>
          <w:tcPr>
            <w:tcW w:w="2977" w:type="dxa"/>
            <w:gridSpan w:val="4"/>
          </w:tcPr>
          <w:p w14:paraId="27995774" w14:textId="77777777" w:rsidR="00B46927" w:rsidRDefault="00B46927" w:rsidP="00DB44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CC11A" w14:textId="77777777" w:rsidR="00B46927" w:rsidRDefault="00B46927" w:rsidP="00DB44BB">
            <w:pPr>
              <w:pStyle w:val="CRCoverPage"/>
              <w:spacing w:after="0"/>
              <w:ind w:left="99"/>
              <w:rPr>
                <w:noProof/>
              </w:rPr>
            </w:pPr>
            <w:r>
              <w:rPr>
                <w:noProof/>
              </w:rPr>
              <w:t xml:space="preserve">TS/TR ... CR ... </w:t>
            </w:r>
          </w:p>
        </w:tc>
      </w:tr>
      <w:tr w:rsidR="00B46927" w14:paraId="02640774" w14:textId="77777777" w:rsidTr="00DB44BB">
        <w:tc>
          <w:tcPr>
            <w:tcW w:w="2694" w:type="dxa"/>
            <w:gridSpan w:val="2"/>
            <w:tcBorders>
              <w:left w:val="single" w:sz="4" w:space="0" w:color="auto"/>
            </w:tcBorders>
          </w:tcPr>
          <w:p w14:paraId="18C4DEE1" w14:textId="77777777" w:rsidR="00B46927" w:rsidRDefault="00B46927" w:rsidP="00DB44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70B4B" w14:textId="77777777" w:rsidR="00B46927" w:rsidRDefault="00B46927" w:rsidP="00DB4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926DE" w14:textId="77777777" w:rsidR="00B46927" w:rsidRDefault="00B46927" w:rsidP="00DB44BB">
            <w:pPr>
              <w:pStyle w:val="CRCoverPage"/>
              <w:spacing w:after="0"/>
              <w:jc w:val="center"/>
              <w:rPr>
                <w:b/>
                <w:caps/>
                <w:noProof/>
              </w:rPr>
            </w:pPr>
            <w:r>
              <w:rPr>
                <w:b/>
                <w:caps/>
                <w:noProof/>
              </w:rPr>
              <w:t>X</w:t>
            </w:r>
          </w:p>
        </w:tc>
        <w:tc>
          <w:tcPr>
            <w:tcW w:w="2977" w:type="dxa"/>
            <w:gridSpan w:val="4"/>
          </w:tcPr>
          <w:p w14:paraId="3F04FEB2" w14:textId="77777777" w:rsidR="00B46927" w:rsidRDefault="00B46927" w:rsidP="00DB44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ABC9A8" w14:textId="77777777" w:rsidR="00B46927" w:rsidRDefault="00B46927" w:rsidP="00DB44BB">
            <w:pPr>
              <w:pStyle w:val="CRCoverPage"/>
              <w:spacing w:after="0"/>
              <w:ind w:left="99"/>
              <w:rPr>
                <w:noProof/>
              </w:rPr>
            </w:pPr>
            <w:r>
              <w:rPr>
                <w:noProof/>
              </w:rPr>
              <w:t xml:space="preserve">TS/TR ... CR ... </w:t>
            </w:r>
          </w:p>
        </w:tc>
      </w:tr>
      <w:tr w:rsidR="00B46927" w14:paraId="26D44629" w14:textId="77777777" w:rsidTr="00DB44BB">
        <w:tc>
          <w:tcPr>
            <w:tcW w:w="2694" w:type="dxa"/>
            <w:gridSpan w:val="2"/>
            <w:tcBorders>
              <w:left w:val="single" w:sz="4" w:space="0" w:color="auto"/>
            </w:tcBorders>
          </w:tcPr>
          <w:p w14:paraId="527EA350" w14:textId="77777777" w:rsidR="00B46927" w:rsidRDefault="00B46927" w:rsidP="00DB44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C1A6A" w14:textId="77777777" w:rsidR="00B46927" w:rsidRDefault="00B46927" w:rsidP="00DB4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E4A00" w14:textId="77777777" w:rsidR="00B46927" w:rsidRDefault="00B46927" w:rsidP="00DB44BB">
            <w:pPr>
              <w:pStyle w:val="CRCoverPage"/>
              <w:spacing w:after="0"/>
              <w:jc w:val="center"/>
              <w:rPr>
                <w:b/>
                <w:caps/>
                <w:noProof/>
              </w:rPr>
            </w:pPr>
            <w:r>
              <w:rPr>
                <w:b/>
                <w:caps/>
                <w:noProof/>
              </w:rPr>
              <w:t>X</w:t>
            </w:r>
          </w:p>
        </w:tc>
        <w:tc>
          <w:tcPr>
            <w:tcW w:w="2977" w:type="dxa"/>
            <w:gridSpan w:val="4"/>
          </w:tcPr>
          <w:p w14:paraId="24898E49" w14:textId="77777777" w:rsidR="00B46927" w:rsidRDefault="00B46927" w:rsidP="00DB44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244768" w14:textId="77777777" w:rsidR="00B46927" w:rsidRDefault="00B46927" w:rsidP="00DB44BB">
            <w:pPr>
              <w:pStyle w:val="CRCoverPage"/>
              <w:spacing w:after="0"/>
              <w:ind w:left="99"/>
              <w:rPr>
                <w:noProof/>
              </w:rPr>
            </w:pPr>
            <w:r>
              <w:rPr>
                <w:noProof/>
              </w:rPr>
              <w:t xml:space="preserve">TS/TR ... CR ... </w:t>
            </w:r>
          </w:p>
        </w:tc>
      </w:tr>
      <w:tr w:rsidR="00B46927" w14:paraId="2713D7EF" w14:textId="77777777" w:rsidTr="00DB44BB">
        <w:tc>
          <w:tcPr>
            <w:tcW w:w="2694" w:type="dxa"/>
            <w:gridSpan w:val="2"/>
            <w:tcBorders>
              <w:left w:val="single" w:sz="4" w:space="0" w:color="auto"/>
            </w:tcBorders>
          </w:tcPr>
          <w:p w14:paraId="38946385" w14:textId="77777777" w:rsidR="00B46927" w:rsidRDefault="00B46927" w:rsidP="00DB44BB">
            <w:pPr>
              <w:pStyle w:val="CRCoverPage"/>
              <w:spacing w:after="0"/>
              <w:rPr>
                <w:b/>
                <w:i/>
                <w:noProof/>
              </w:rPr>
            </w:pPr>
          </w:p>
        </w:tc>
        <w:tc>
          <w:tcPr>
            <w:tcW w:w="6946" w:type="dxa"/>
            <w:gridSpan w:val="9"/>
            <w:tcBorders>
              <w:right w:val="single" w:sz="4" w:space="0" w:color="auto"/>
            </w:tcBorders>
          </w:tcPr>
          <w:p w14:paraId="2FBAA9E1" w14:textId="77777777" w:rsidR="00B46927" w:rsidRDefault="00B46927" w:rsidP="00DB44BB">
            <w:pPr>
              <w:pStyle w:val="CRCoverPage"/>
              <w:spacing w:after="0"/>
              <w:rPr>
                <w:noProof/>
              </w:rPr>
            </w:pPr>
          </w:p>
        </w:tc>
      </w:tr>
      <w:tr w:rsidR="00B46927" w14:paraId="3525E728" w14:textId="77777777" w:rsidTr="00DB44BB">
        <w:tc>
          <w:tcPr>
            <w:tcW w:w="2694" w:type="dxa"/>
            <w:gridSpan w:val="2"/>
            <w:tcBorders>
              <w:left w:val="single" w:sz="4" w:space="0" w:color="auto"/>
              <w:bottom w:val="single" w:sz="4" w:space="0" w:color="auto"/>
            </w:tcBorders>
          </w:tcPr>
          <w:p w14:paraId="3F4FB255" w14:textId="77777777" w:rsidR="00B46927" w:rsidRDefault="00B46927" w:rsidP="00DB44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93DCB" w14:textId="60EEA174" w:rsidR="00B46927" w:rsidRDefault="00B46927" w:rsidP="00DB44BB">
            <w:pPr>
              <w:pStyle w:val="CRCoverPage"/>
              <w:spacing w:after="0"/>
              <w:ind w:left="100"/>
              <w:rPr>
                <w:noProof/>
              </w:rPr>
            </w:pPr>
            <w:r>
              <w:rPr>
                <w:noProof/>
              </w:rPr>
              <w:t xml:space="preserve">This CR introduces backwards compatible </w:t>
            </w:r>
            <w:r w:rsidR="008C1150">
              <w:rPr>
                <w:noProof/>
              </w:rPr>
              <w:t>new feature</w:t>
            </w:r>
            <w:r>
              <w:rPr>
                <w:noProof/>
              </w:rPr>
              <w:t xml:space="preserve"> with impact to the following APIs:</w:t>
            </w:r>
          </w:p>
          <w:p w14:paraId="755E13AE" w14:textId="65627061" w:rsidR="00B46927" w:rsidRDefault="00B46927" w:rsidP="00B46927">
            <w:pPr>
              <w:pStyle w:val="CRCoverPage"/>
              <w:ind w:left="100"/>
              <w:rPr>
                <w:noProof/>
              </w:rPr>
            </w:pPr>
            <w:r w:rsidRPr="00B46927">
              <w:rPr>
                <w:noProof/>
                <w:lang w:val="en-DE"/>
              </w:rPr>
              <w:t>TS29122_MonitoringEvent.yaml</w:t>
            </w:r>
            <w:r>
              <w:rPr>
                <w:noProof/>
                <w:lang w:val="en-DE"/>
              </w:rPr>
              <w:br/>
            </w:r>
            <w:r w:rsidRPr="00B46927">
              <w:rPr>
                <w:noProof/>
                <w:lang w:val="en-DE"/>
              </w:rPr>
              <w:t>TS29503_Nudm_SDM.yaml</w:t>
            </w:r>
            <w:r>
              <w:rPr>
                <w:noProof/>
                <w:lang w:val="en-DE"/>
              </w:rPr>
              <w:br/>
            </w:r>
            <w:r w:rsidRPr="00B46927">
              <w:rPr>
                <w:noProof/>
                <w:lang w:val="en-DE"/>
              </w:rPr>
              <w:t>TS2950</w:t>
            </w:r>
            <w:r>
              <w:rPr>
                <w:noProof/>
                <w:lang w:val="en-DE"/>
              </w:rPr>
              <w:t>4</w:t>
            </w:r>
            <w:r w:rsidRPr="00B46927">
              <w:rPr>
                <w:noProof/>
                <w:lang w:val="en-DE"/>
              </w:rPr>
              <w:t>_</w:t>
            </w:r>
            <w:r>
              <w:rPr>
                <w:noProof/>
                <w:lang w:val="en-DE"/>
              </w:rPr>
              <w:t>Nudr_DR</w:t>
            </w:r>
            <w:r w:rsidRPr="00B46927">
              <w:rPr>
                <w:noProof/>
                <w:lang w:val="en-DE"/>
              </w:rPr>
              <w:t>.yaml</w:t>
            </w:r>
            <w:r>
              <w:rPr>
                <w:noProof/>
                <w:lang w:val="en-DE"/>
              </w:rPr>
              <w:br/>
            </w:r>
            <w:r w:rsidRPr="00B46927">
              <w:rPr>
                <w:noProof/>
                <w:lang w:val="en-DE"/>
              </w:rPr>
              <w:t>TS29558_Eees_UELocation.yaml</w:t>
            </w:r>
          </w:p>
        </w:tc>
      </w:tr>
      <w:tr w:rsidR="00B46927" w:rsidRPr="008863B9" w14:paraId="75DC3F56" w14:textId="77777777" w:rsidTr="00DB44BB">
        <w:tc>
          <w:tcPr>
            <w:tcW w:w="2694" w:type="dxa"/>
            <w:gridSpan w:val="2"/>
            <w:tcBorders>
              <w:top w:val="single" w:sz="4" w:space="0" w:color="auto"/>
              <w:bottom w:val="single" w:sz="4" w:space="0" w:color="auto"/>
            </w:tcBorders>
          </w:tcPr>
          <w:p w14:paraId="0A21C792" w14:textId="77777777" w:rsidR="00B46927" w:rsidRPr="008863B9" w:rsidRDefault="00B46927" w:rsidP="00DB44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1DDF1" w14:textId="77777777" w:rsidR="00B46927" w:rsidRPr="008863B9" w:rsidRDefault="00B46927" w:rsidP="00DB44BB">
            <w:pPr>
              <w:pStyle w:val="CRCoverPage"/>
              <w:spacing w:after="0"/>
              <w:ind w:left="100"/>
              <w:rPr>
                <w:noProof/>
                <w:sz w:val="8"/>
                <w:szCs w:val="8"/>
              </w:rPr>
            </w:pPr>
          </w:p>
        </w:tc>
      </w:tr>
      <w:tr w:rsidR="00B46927" w14:paraId="4A083AB7" w14:textId="77777777" w:rsidTr="00DB44BB">
        <w:tc>
          <w:tcPr>
            <w:tcW w:w="2694" w:type="dxa"/>
            <w:gridSpan w:val="2"/>
            <w:tcBorders>
              <w:top w:val="single" w:sz="4" w:space="0" w:color="auto"/>
              <w:left w:val="single" w:sz="4" w:space="0" w:color="auto"/>
              <w:bottom w:val="single" w:sz="4" w:space="0" w:color="auto"/>
            </w:tcBorders>
          </w:tcPr>
          <w:p w14:paraId="1D76CFD0" w14:textId="77777777" w:rsidR="00B46927" w:rsidRDefault="00B46927" w:rsidP="00DB44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0F24EB" w14:textId="77777777" w:rsidR="00B46927" w:rsidRDefault="00B46927" w:rsidP="00DB44BB">
            <w:pPr>
              <w:pStyle w:val="CRCoverPage"/>
              <w:spacing w:after="0"/>
              <w:ind w:left="100"/>
              <w:rPr>
                <w:noProof/>
              </w:rPr>
            </w:pPr>
          </w:p>
        </w:tc>
      </w:tr>
    </w:tbl>
    <w:p w14:paraId="38C15553" w14:textId="77777777" w:rsidR="00B46927" w:rsidRDefault="00B46927" w:rsidP="00B46927">
      <w:pPr>
        <w:pStyle w:val="CRCoverPage"/>
        <w:spacing w:after="0"/>
        <w:rPr>
          <w:noProof/>
          <w:sz w:val="8"/>
          <w:szCs w:val="8"/>
        </w:rPr>
      </w:pPr>
    </w:p>
    <w:p w14:paraId="6BF318A2" w14:textId="77777777" w:rsidR="00B46927" w:rsidRDefault="00B46927" w:rsidP="00B46927">
      <w:pPr>
        <w:rPr>
          <w:noProof/>
        </w:rPr>
        <w:sectPr w:rsidR="00B46927" w:rsidSect="00B46927">
          <w:headerReference w:type="even" r:id="rId12"/>
          <w:footnotePr>
            <w:numRestart w:val="eachSect"/>
          </w:footnotePr>
          <w:pgSz w:w="11907" w:h="16840" w:code="9"/>
          <w:pgMar w:top="1418" w:right="1134" w:bottom="1134" w:left="1134" w:header="680" w:footer="567" w:gutter="0"/>
          <w:cols w:space="720"/>
        </w:sectPr>
      </w:pPr>
    </w:p>
    <w:p w14:paraId="6804E3A1" w14:textId="77777777" w:rsidR="00B46927" w:rsidRPr="00CE4669" w:rsidRDefault="00B46927" w:rsidP="00B46927">
      <w:pPr>
        <w:pStyle w:val="CRSeparator"/>
      </w:pPr>
      <w:r w:rsidRPr="00CE4669">
        <w:lastRenderedPageBreak/>
        <w:t>==============First change==============</w:t>
      </w:r>
    </w:p>
    <w:p w14:paraId="06634AE9" w14:textId="77777777" w:rsidR="00F471EA" w:rsidRPr="00B3056F" w:rsidRDefault="00F471EA" w:rsidP="00F471EA">
      <w:pPr>
        <w:pStyle w:val="Heading5"/>
      </w:pPr>
      <w:bookmarkStart w:id="8" w:name="_Toc200618162"/>
      <w:r>
        <w:t>5.2.2.2.24</w:t>
      </w:r>
      <w:r w:rsidRPr="00B3056F">
        <w:tab/>
      </w:r>
      <w:r>
        <w:rPr>
          <w:lang w:eastAsia="zh-CN"/>
        </w:rPr>
        <w:t>User Consent</w:t>
      </w:r>
      <w:r>
        <w:rPr>
          <w:rFonts w:hint="eastAsia"/>
          <w:lang w:eastAsia="zh-CN"/>
        </w:rPr>
        <w:t xml:space="preserve"> </w:t>
      </w:r>
      <w:r w:rsidRPr="00B3056F">
        <w:t>Subscription Data Retrieval</w:t>
      </w:r>
      <w:bookmarkEnd w:id="8"/>
    </w:p>
    <w:p w14:paraId="2A3D793B" w14:textId="157074B4" w:rsidR="00F471EA" w:rsidRPr="00B3056F" w:rsidRDefault="00F471EA" w:rsidP="00F471EA">
      <w:r>
        <w:t>Figure 5.2.2.2.24</w:t>
      </w:r>
      <w:r w:rsidRPr="00B3056F">
        <w:t xml:space="preserve">-1 shows a scenario where the NF service consumer (e.g. </w:t>
      </w:r>
      <w:r>
        <w:rPr>
          <w:lang w:eastAsia="zh-CN"/>
        </w:rPr>
        <w:t>NWDAF, DCCF, NEF, trusted AF, LMF</w:t>
      </w:r>
      <w:ins w:id="9" w:author="Ulrich Wiehe" w:date="2025-11-05T07:56:00Z" w16du:dateUtc="2025-11-05T06:56:00Z">
        <w:r>
          <w:rPr>
            <w:lang w:eastAsia="zh-CN"/>
          </w:rPr>
          <w:t>, EIF</w:t>
        </w:r>
      </w:ins>
      <w:r w:rsidRPr="00B3056F">
        <w:t xml:space="preserve">) sends a request to the UDM to receive the UE's </w:t>
      </w:r>
      <w:r>
        <w:rPr>
          <w:lang w:eastAsia="zh-CN"/>
        </w:rPr>
        <w:t>User Consent</w:t>
      </w:r>
      <w:r>
        <w:rPr>
          <w:rFonts w:hint="eastAsia"/>
          <w:lang w:eastAsia="zh-CN"/>
        </w:rPr>
        <w:t xml:space="preserve"> </w:t>
      </w:r>
      <w:r w:rsidRPr="00B3056F">
        <w:t>Subscription Data. The request contains the UE's identity (/{</w:t>
      </w:r>
      <w:proofErr w:type="spellStart"/>
      <w:r w:rsidRPr="00B3056F">
        <w:t>supi</w:t>
      </w:r>
      <w:proofErr w:type="spellEnd"/>
      <w:r w:rsidRPr="00B3056F">
        <w:t>}), the type of the requested information (/</w:t>
      </w:r>
      <w:r>
        <w:rPr>
          <w:lang w:eastAsia="zh-CN"/>
        </w:rPr>
        <w:t>uc-data</w:t>
      </w:r>
      <w:r w:rsidRPr="00B3056F">
        <w:t>) and query parameters (</w:t>
      </w:r>
      <w:r>
        <w:t xml:space="preserve">uc-purpose and/or </w:t>
      </w:r>
      <w:r w:rsidRPr="00B3056F">
        <w:t>supported-features</w:t>
      </w:r>
      <w:r w:rsidRPr="00375D04">
        <w:t>)</w:t>
      </w:r>
      <w:r w:rsidRPr="00B3056F">
        <w:t>.</w:t>
      </w:r>
    </w:p>
    <w:p w14:paraId="136082D6" w14:textId="77777777" w:rsidR="00F471EA" w:rsidRPr="00B3056F" w:rsidRDefault="00F471EA" w:rsidP="00F471EA">
      <w:pPr>
        <w:pStyle w:val="TH"/>
      </w:pPr>
      <w:r w:rsidRPr="00B3056F">
        <w:object w:dxaOrig="8701" w:dyaOrig="2386" w14:anchorId="120FE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7.5pt" o:ole="">
            <v:imagedata r:id="rId13" o:title=""/>
          </v:shape>
          <o:OLEObject Type="Embed" ProgID="Visio.Drawing.11" ShapeID="_x0000_i1025" DrawAspect="Content" ObjectID="_1823845162" r:id="rId14"/>
        </w:object>
      </w:r>
    </w:p>
    <w:p w14:paraId="7887FA45" w14:textId="77777777" w:rsidR="00F471EA" w:rsidRPr="00B3056F" w:rsidRDefault="00F471EA" w:rsidP="00F471EA">
      <w:pPr>
        <w:pStyle w:val="TF"/>
      </w:pPr>
      <w:r w:rsidRPr="00B3056F">
        <w:t>Figure 5.2.2.2.</w:t>
      </w:r>
      <w:r>
        <w:t>24</w:t>
      </w:r>
      <w:r w:rsidRPr="00B3056F">
        <w:t xml:space="preserve">-1: Requesting a UE's </w:t>
      </w:r>
      <w:r>
        <w:rPr>
          <w:lang w:eastAsia="zh-CN"/>
        </w:rPr>
        <w:t>User Consent</w:t>
      </w:r>
      <w:r w:rsidRPr="00B3056F">
        <w:t xml:space="preserve"> Subscription Data</w:t>
      </w:r>
    </w:p>
    <w:p w14:paraId="1399218E" w14:textId="50C2A9D6" w:rsidR="00F471EA" w:rsidRPr="00B3056F" w:rsidRDefault="00F471EA" w:rsidP="00F471EA">
      <w:pPr>
        <w:pStyle w:val="B1"/>
      </w:pPr>
      <w:r w:rsidRPr="00B3056F">
        <w:t>1.</w:t>
      </w:r>
      <w:r w:rsidRPr="00B3056F">
        <w:tab/>
        <w:t xml:space="preserve">The NF service consumer (e.g. </w:t>
      </w:r>
      <w:r>
        <w:rPr>
          <w:lang w:eastAsia="zh-CN"/>
        </w:rPr>
        <w:t>NWDAF, DCCF, NEF, trusted AF, LMF</w:t>
      </w:r>
      <w:ins w:id="10" w:author="Ulrich Wiehe" w:date="2025-11-05T07:57:00Z" w16du:dateUtc="2025-11-05T06:57:00Z">
        <w:r>
          <w:rPr>
            <w:lang w:eastAsia="zh-CN"/>
          </w:rPr>
          <w:t>, EI</w:t>
        </w:r>
      </w:ins>
      <w:ins w:id="11" w:author="Ulrich Wiehe" w:date="2025-11-05T08:01:00Z" w16du:dateUtc="2025-11-05T07:01:00Z">
        <w:r w:rsidR="00357EF7">
          <w:rPr>
            <w:lang w:eastAsia="zh-CN"/>
          </w:rPr>
          <w:t>F</w:t>
        </w:r>
      </w:ins>
      <w:r w:rsidRPr="00B3056F">
        <w:t xml:space="preserve">) sends a GET request to the resource representing the UE's </w:t>
      </w:r>
      <w:r>
        <w:rPr>
          <w:lang w:eastAsia="zh-CN"/>
        </w:rPr>
        <w:t>User Consent</w:t>
      </w:r>
      <w:r w:rsidRPr="00B3056F">
        <w:t xml:space="preserve"> Subscription Data, with query parameters indicating the </w:t>
      </w:r>
      <w:r>
        <w:t xml:space="preserve">uc-purpose and/or </w:t>
      </w:r>
      <w:r w:rsidRPr="00B3056F">
        <w:t>supported-features.</w:t>
      </w:r>
    </w:p>
    <w:p w14:paraId="74A8FB0E" w14:textId="77777777" w:rsidR="00F471EA" w:rsidRPr="00B3056F" w:rsidRDefault="00F471EA" w:rsidP="00F471EA">
      <w:pPr>
        <w:pStyle w:val="B1"/>
      </w:pPr>
      <w:r w:rsidRPr="00B3056F">
        <w:t>2a.</w:t>
      </w:r>
      <w:r w:rsidRPr="00B3056F">
        <w:tab/>
        <w:t xml:space="preserve">On Success, the UDM responds with "200 OK" with the message body containing the UE's </w:t>
      </w:r>
      <w:r>
        <w:rPr>
          <w:lang w:eastAsia="zh-CN"/>
        </w:rPr>
        <w:t>User Consent</w:t>
      </w:r>
      <w:r w:rsidRPr="00B3056F">
        <w:t xml:space="preserve"> Subscription Data as relevant for the requesting NF service consumer.</w:t>
      </w:r>
    </w:p>
    <w:p w14:paraId="11B44A51" w14:textId="77777777" w:rsidR="00F471EA" w:rsidRPr="00B3056F" w:rsidRDefault="00F471EA" w:rsidP="00F471EA">
      <w:r w:rsidRPr="00B3056F">
        <w:t>On failure, the appropriate HTTP status code indicating the error shall be returned and appropriate additional error information should be returned in the GET response body.</w:t>
      </w:r>
    </w:p>
    <w:p w14:paraId="730AAFAA" w14:textId="77777777" w:rsidR="00447F48" w:rsidRPr="00CE4669" w:rsidRDefault="00447F48" w:rsidP="00447F48">
      <w:pPr>
        <w:pStyle w:val="CRSeparator"/>
      </w:pPr>
      <w:bookmarkStart w:id="12" w:name="_Toc200618705"/>
      <w:r w:rsidRPr="00CE4669">
        <w:t>==============</w:t>
      </w:r>
      <w:r>
        <w:t>Next</w:t>
      </w:r>
      <w:r w:rsidRPr="00CE4669">
        <w:t xml:space="preserve"> change==============</w:t>
      </w:r>
    </w:p>
    <w:p w14:paraId="7C01FBF3" w14:textId="77777777" w:rsidR="00447F48" w:rsidRPr="00B3056F" w:rsidRDefault="00447F48" w:rsidP="00447F48">
      <w:pPr>
        <w:pStyle w:val="Heading5"/>
      </w:pPr>
      <w:bookmarkStart w:id="13" w:name="_Toc200618521"/>
      <w:bookmarkEnd w:id="12"/>
      <w:r w:rsidRPr="00B3056F">
        <w:t>6.1.3.</w:t>
      </w:r>
      <w:r>
        <w:t>32</w:t>
      </w:r>
      <w:r w:rsidRPr="00B3056F">
        <w:t>.1</w:t>
      </w:r>
      <w:r w:rsidRPr="00B3056F">
        <w:tab/>
        <w:t>Description</w:t>
      </w:r>
      <w:bookmarkEnd w:id="13"/>
    </w:p>
    <w:p w14:paraId="732B8865" w14:textId="5CEBD73F" w:rsidR="00447F48" w:rsidRPr="00B3056F" w:rsidRDefault="00447F48" w:rsidP="00447F48">
      <w:r w:rsidRPr="00B3056F">
        <w:t xml:space="preserve">This resource represents the subscribed </w:t>
      </w:r>
      <w:r>
        <w:rPr>
          <w:lang w:eastAsia="zh-CN"/>
        </w:rPr>
        <w:t>User Consent</w:t>
      </w:r>
      <w:r w:rsidRPr="00B3056F">
        <w:t xml:space="preserve"> Data for a UE</w:t>
      </w:r>
      <w:r>
        <w:t xml:space="preserve"> as defined in </w:t>
      </w:r>
      <w:r w:rsidRPr="00952B53">
        <w:t>Annex V.2 of 3GPP TS 33.501 [6]</w:t>
      </w:r>
      <w:r>
        <w:t>, clause 5.1.3 of 3GPP TS 33.558 [63</w:t>
      </w:r>
      <w:r w:rsidRPr="00952B53">
        <w:t xml:space="preserve">] and </w:t>
      </w:r>
      <w:r>
        <w:t>clause</w:t>
      </w:r>
      <w:r w:rsidRPr="00952B53">
        <w:t> 6.</w:t>
      </w:r>
      <w:r>
        <w:rPr>
          <w:lang w:val="en-US" w:eastAsia="zh-CN"/>
        </w:rPr>
        <w:t>2 of 3GPP</w:t>
      </w:r>
      <w:r w:rsidRPr="00B3056F">
        <w:rPr>
          <w:lang w:val="en-US" w:eastAsia="zh-CN"/>
        </w:rPr>
        <w:t> </w:t>
      </w:r>
      <w:r>
        <w:rPr>
          <w:lang w:val="en-US" w:eastAsia="zh-CN"/>
        </w:rPr>
        <w:t>TS</w:t>
      </w:r>
      <w:r w:rsidRPr="00B3056F">
        <w:rPr>
          <w:lang w:val="en-US" w:eastAsia="zh-CN"/>
        </w:rPr>
        <w:t> </w:t>
      </w:r>
      <w:r>
        <w:rPr>
          <w:lang w:val="en-US" w:eastAsia="zh-CN"/>
        </w:rPr>
        <w:t>23.288</w:t>
      </w:r>
      <w:r w:rsidRPr="00B3056F">
        <w:rPr>
          <w:lang w:val="en-US" w:eastAsia="zh-CN"/>
        </w:rPr>
        <w:t> </w:t>
      </w:r>
      <w:r>
        <w:rPr>
          <w:lang w:val="en-US" w:eastAsia="zh-CN"/>
        </w:rPr>
        <w:t>[35]</w:t>
      </w:r>
      <w:r w:rsidRPr="00B3056F">
        <w:t xml:space="preserve">. It is queried by the </w:t>
      </w:r>
      <w:r>
        <w:rPr>
          <w:lang w:eastAsia="zh-CN"/>
        </w:rPr>
        <w:t>NWDAF, DCCF, NEF</w:t>
      </w:r>
      <w:ins w:id="14" w:author="Ulrich Wiehe" w:date="2025-11-05T08:03:00Z" w16du:dateUtc="2025-11-05T07:03:00Z">
        <w:r w:rsidR="00CD7E6D">
          <w:rPr>
            <w:lang w:eastAsia="zh-CN"/>
          </w:rPr>
          <w:t>,</w:t>
        </w:r>
      </w:ins>
      <w:r>
        <w:rPr>
          <w:lang w:eastAsia="zh-CN"/>
        </w:rPr>
        <w:t xml:space="preserve"> </w:t>
      </w:r>
      <w:del w:id="15" w:author="Ulrich Wiehe" w:date="2025-11-05T08:03:00Z" w16du:dateUtc="2025-11-05T07:03:00Z">
        <w:r w:rsidDel="00CD7E6D">
          <w:rPr>
            <w:lang w:eastAsia="zh-CN"/>
          </w:rPr>
          <w:delText xml:space="preserve">and </w:delText>
        </w:r>
      </w:del>
      <w:r>
        <w:rPr>
          <w:lang w:eastAsia="zh-CN"/>
        </w:rPr>
        <w:t>trusted AF (e.g. EES)</w:t>
      </w:r>
      <w:ins w:id="16" w:author="Ulrich Wiehe" w:date="2025-11-05T08:00:00Z" w16du:dateUtc="2025-11-05T07:00:00Z">
        <w:r>
          <w:rPr>
            <w:lang w:eastAsia="zh-CN"/>
          </w:rPr>
          <w:t>, LMF</w:t>
        </w:r>
      </w:ins>
      <w:ins w:id="17" w:author="Ulrich Wiehe" w:date="2025-11-05T08:04:00Z" w16du:dateUtc="2025-11-05T07:04:00Z">
        <w:r w:rsidR="00CD7E6D">
          <w:rPr>
            <w:lang w:eastAsia="zh-CN"/>
          </w:rPr>
          <w:t xml:space="preserve"> and</w:t>
        </w:r>
      </w:ins>
      <w:ins w:id="18" w:author="Ulrich Wiehe" w:date="2025-11-05T08:00:00Z" w16du:dateUtc="2025-11-05T07:00:00Z">
        <w:r>
          <w:rPr>
            <w:lang w:eastAsia="zh-CN"/>
          </w:rPr>
          <w:t xml:space="preserve"> </w:t>
        </w:r>
      </w:ins>
      <w:ins w:id="19" w:author="Ulrich Wiehe" w:date="2025-11-05T08:01:00Z" w16du:dateUtc="2025-11-05T07:01:00Z">
        <w:r>
          <w:rPr>
            <w:lang w:eastAsia="zh-CN"/>
          </w:rPr>
          <w:t>EIF</w:t>
        </w:r>
      </w:ins>
      <w:r w:rsidRPr="00B3056F">
        <w:t>.</w:t>
      </w:r>
    </w:p>
    <w:p w14:paraId="4F67DEC1" w14:textId="77777777" w:rsidR="00F471EA" w:rsidRPr="00CE4669" w:rsidRDefault="00F471EA" w:rsidP="00F471EA">
      <w:pPr>
        <w:pStyle w:val="CRSeparator"/>
      </w:pPr>
      <w:r w:rsidRPr="00CE4669">
        <w:t>==============</w:t>
      </w:r>
      <w:r>
        <w:t>Next</w:t>
      </w:r>
      <w:r w:rsidRPr="00CE4669">
        <w:t xml:space="preserve"> change==============</w:t>
      </w:r>
    </w:p>
    <w:p w14:paraId="0B5D8606" w14:textId="1AB0E3B4" w:rsidR="004D5D16" w:rsidRPr="000F0BA0" w:rsidRDefault="004D5D16" w:rsidP="004D5D16">
      <w:pPr>
        <w:pStyle w:val="Heading5"/>
        <w:rPr>
          <w:lang w:eastAsia="zh-CN"/>
        </w:rPr>
      </w:pPr>
      <w:r w:rsidRPr="000F0BA0">
        <w:t>6.1.6.3.</w:t>
      </w:r>
      <w:r w:rsidR="00BF6B43" w:rsidRPr="000F0BA0">
        <w:t>20</w:t>
      </w:r>
      <w:r w:rsidRPr="000F0BA0">
        <w:tab/>
        <w:t xml:space="preserve">Enumeration: </w:t>
      </w:r>
      <w:proofErr w:type="spellStart"/>
      <w:r w:rsidRPr="000F0BA0">
        <w:t>UcPurpose</w:t>
      </w:r>
      <w:bookmarkEnd w:id="0"/>
      <w:proofErr w:type="spellEnd"/>
    </w:p>
    <w:p w14:paraId="1DEB5AD8" w14:textId="3399DB2B" w:rsidR="004D5D16" w:rsidRPr="000F0BA0" w:rsidRDefault="004D5D16" w:rsidP="004D5D16">
      <w:pPr>
        <w:pStyle w:val="TH"/>
        <w:rPr>
          <w:lang w:eastAsia="zh-CN"/>
        </w:rPr>
      </w:pPr>
      <w:r w:rsidRPr="000F0BA0">
        <w:t>Table 6.1.6.3.</w:t>
      </w:r>
      <w:r w:rsidR="00BF6B43" w:rsidRPr="000F0BA0">
        <w:t>20</w:t>
      </w:r>
      <w:r w:rsidRPr="000F0BA0">
        <w:t xml:space="preserve">-1: Enumeration </w:t>
      </w:r>
      <w:proofErr w:type="spellStart"/>
      <w:r w:rsidRPr="000F0BA0">
        <w:t>UcPurpose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4D5D16" w:rsidRPr="000F0BA0" w14:paraId="2831A103" w14:textId="77777777" w:rsidTr="001D2CA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08BF96" w14:textId="77777777" w:rsidR="004D5D16" w:rsidRPr="000F0BA0" w:rsidRDefault="004D5D16" w:rsidP="001D2CA5">
            <w:pPr>
              <w:pStyle w:val="TAH"/>
            </w:pPr>
            <w:r w:rsidRPr="000F0BA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AD81E" w14:textId="77777777" w:rsidR="004D5D16" w:rsidRPr="000F0BA0" w:rsidRDefault="004D5D16" w:rsidP="001D2CA5">
            <w:pPr>
              <w:pStyle w:val="TAH"/>
            </w:pPr>
            <w:r w:rsidRPr="000F0BA0">
              <w:t>Description</w:t>
            </w:r>
          </w:p>
        </w:tc>
      </w:tr>
      <w:tr w:rsidR="004D5D16" w:rsidRPr="000F0BA0" w14:paraId="3D1D6621" w14:textId="77777777" w:rsidTr="001D2CA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FAA6B7" w14:textId="77777777" w:rsidR="004D5D16" w:rsidRPr="000F0BA0" w:rsidRDefault="004D5D16" w:rsidP="001D2CA5">
            <w:pPr>
              <w:pStyle w:val="TAL"/>
            </w:pPr>
            <w:r w:rsidRPr="000F0BA0">
              <w:t>"ANALYTICS"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A7DEB" w14:textId="77777777" w:rsidR="004D5D16" w:rsidRPr="000F0BA0" w:rsidRDefault="004D5D16" w:rsidP="001D2CA5">
            <w:pPr>
              <w:pStyle w:val="TAL"/>
              <w:rPr>
                <w:bCs/>
                <w:lang w:eastAsia="zh-CN"/>
              </w:rPr>
            </w:pPr>
            <w:r w:rsidRPr="000F0BA0">
              <w:rPr>
                <w:bCs/>
                <w:lang w:eastAsia="zh-CN"/>
              </w:rPr>
              <w:t>User consent for analytics.</w:t>
            </w:r>
          </w:p>
        </w:tc>
      </w:tr>
      <w:tr w:rsidR="004D5D16" w:rsidRPr="000F0BA0" w14:paraId="5DD8D850" w14:textId="77777777" w:rsidTr="001D2CA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E3DDF3" w14:textId="77777777" w:rsidR="004D5D16" w:rsidRPr="000F0BA0" w:rsidRDefault="004D5D16" w:rsidP="001D2CA5">
            <w:pPr>
              <w:pStyle w:val="TAL"/>
            </w:pPr>
            <w:r w:rsidRPr="000F0BA0">
              <w:t>"</w:t>
            </w:r>
            <w:r w:rsidRPr="000F0BA0">
              <w:rPr>
                <w:lang w:eastAsia="ja-JP"/>
              </w:rPr>
              <w:t>MODEL_TRAINING</w:t>
            </w:r>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C68493" w14:textId="77777777" w:rsidR="004D5D16" w:rsidRPr="000F0BA0" w:rsidRDefault="004D5D16" w:rsidP="001D2CA5">
            <w:pPr>
              <w:pStyle w:val="TAL"/>
            </w:pPr>
            <w:r w:rsidRPr="000F0BA0">
              <w:rPr>
                <w:bCs/>
                <w:lang w:eastAsia="zh-CN"/>
              </w:rPr>
              <w:t>User consent for model training.</w:t>
            </w:r>
          </w:p>
        </w:tc>
      </w:tr>
      <w:tr w:rsidR="00265226" w:rsidRPr="000F0BA0" w14:paraId="4F92210C" w14:textId="77777777" w:rsidTr="002652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726F49" w14:textId="77777777" w:rsidR="00265226" w:rsidRPr="000F0BA0" w:rsidRDefault="00265226" w:rsidP="00071FDB">
            <w:pPr>
              <w:pStyle w:val="TAL"/>
            </w:pPr>
            <w:r w:rsidRPr="000F0BA0">
              <w:t>"NW_CAP_EXPOSURE"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431A9" w14:textId="77777777" w:rsidR="00265226" w:rsidRPr="000F0BA0" w:rsidRDefault="00265226" w:rsidP="00071FDB">
            <w:pPr>
              <w:pStyle w:val="TAL"/>
              <w:rPr>
                <w:bCs/>
                <w:lang w:eastAsia="zh-CN"/>
              </w:rPr>
            </w:pPr>
            <w:r w:rsidRPr="000F0BA0">
              <w:rPr>
                <w:bCs/>
                <w:lang w:eastAsia="zh-CN"/>
              </w:rPr>
              <w:t>User consent for network capability exposure.</w:t>
            </w:r>
          </w:p>
        </w:tc>
      </w:tr>
      <w:tr w:rsidR="00945702" w:rsidRPr="000F0BA0" w14:paraId="5993BDD0" w14:textId="77777777" w:rsidTr="0094570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13A246" w14:textId="77777777" w:rsidR="00945702" w:rsidRPr="000F0BA0" w:rsidRDefault="00945702" w:rsidP="00071FDB">
            <w:pPr>
              <w:pStyle w:val="TAL"/>
            </w:pPr>
            <w:r w:rsidRPr="000F0BA0">
              <w:t>"EDGEAPP_UE_LOCATION"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453F21" w14:textId="77777777" w:rsidR="00945702" w:rsidRPr="000F0BA0" w:rsidRDefault="00945702" w:rsidP="00071FDB">
            <w:pPr>
              <w:pStyle w:val="TAL"/>
              <w:rPr>
                <w:bCs/>
                <w:lang w:eastAsia="zh-CN"/>
              </w:rPr>
            </w:pPr>
            <w:r w:rsidRPr="000F0BA0">
              <w:rPr>
                <w:bCs/>
                <w:lang w:eastAsia="zh-CN"/>
              </w:rPr>
              <w:t>User consent for the manipulation of UE information for the purpose of UE Location retrieval by the EDGEAPP EAS entity.</w:t>
            </w:r>
          </w:p>
        </w:tc>
      </w:tr>
      <w:tr w:rsidR="00CA552C" w:rsidRPr="000F0BA0" w14:paraId="456204E9" w14:textId="77777777" w:rsidTr="00945702">
        <w:trPr>
          <w:ins w:id="20" w:author="Ulrich Wiehe" w:date="2025-11-04T08: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8D3E9C" w14:textId="02769FFE" w:rsidR="00CA552C" w:rsidRPr="000F0BA0" w:rsidRDefault="00CA552C" w:rsidP="00071FDB">
            <w:pPr>
              <w:pStyle w:val="TAL"/>
              <w:rPr>
                <w:ins w:id="21" w:author="Ulrich Wiehe" w:date="2025-11-04T08:49:00Z" w16du:dateUtc="2025-11-04T07:49:00Z"/>
              </w:rPr>
            </w:pPr>
            <w:ins w:id="22" w:author="Ulrich Wiehe" w:date="2025-11-04T08:54:00Z" w16du:dateUtc="2025-11-04T07:54:00Z">
              <w:r w:rsidRPr="00CA552C">
                <w:t>"E</w:t>
              </w:r>
            </w:ins>
            <w:ins w:id="23" w:author="Ulrich Wiehe" w:date="2025-11-04T08:55:00Z" w16du:dateUtc="2025-11-04T07:55:00Z">
              <w:r>
                <w:t>NERGY</w:t>
              </w:r>
            </w:ins>
            <w:ins w:id="24" w:author="Ulrich Wiehe" w:date="2025-11-04T08:54:00Z" w16du:dateUtc="2025-11-04T07:54:00Z">
              <w:r w:rsidRPr="00CA552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7EDFF" w14:textId="3B95D1A6" w:rsidR="00CA552C" w:rsidRPr="000F0BA0" w:rsidRDefault="00CA552C" w:rsidP="00071FDB">
            <w:pPr>
              <w:pStyle w:val="TAL"/>
              <w:rPr>
                <w:ins w:id="25" w:author="Ulrich Wiehe" w:date="2025-11-04T08:49:00Z" w16du:dateUtc="2025-11-04T07:49:00Z"/>
                <w:bCs/>
                <w:lang w:eastAsia="zh-CN"/>
              </w:rPr>
            </w:pPr>
            <w:ins w:id="26" w:author="Ulrich Wiehe" w:date="2025-11-04T08:54:00Z" w16du:dateUtc="2025-11-04T07:54:00Z">
              <w:r>
                <w:rPr>
                  <w:bCs/>
                  <w:lang w:eastAsia="zh-CN"/>
                </w:rPr>
                <w:t xml:space="preserve">User consent </w:t>
              </w:r>
            </w:ins>
            <w:ins w:id="27" w:author="Ulrich Wiehe" w:date="2025-11-04T08:53:00Z" w16du:dateUtc="2025-11-04T07:53:00Z">
              <w:r w:rsidRPr="00CA552C">
                <w:rPr>
                  <w:bCs/>
                  <w:lang w:eastAsia="zh-CN"/>
                </w:rPr>
                <w:t>for collection and processing of energy-related information</w:t>
              </w:r>
            </w:ins>
            <w:ins w:id="28" w:author="Ulrich Wiehe" w:date="2025-11-04T08:54:00Z" w16du:dateUtc="2025-11-04T07:54:00Z">
              <w:r>
                <w:rPr>
                  <w:bCs/>
                  <w:lang w:eastAsia="zh-CN"/>
                </w:rPr>
                <w:t>.</w:t>
              </w:r>
            </w:ins>
          </w:p>
        </w:tc>
      </w:tr>
    </w:tbl>
    <w:p w14:paraId="62EF57E4" w14:textId="77777777" w:rsidR="004D5D16" w:rsidRPr="000F0BA0" w:rsidRDefault="004D5D16" w:rsidP="004D5D16"/>
    <w:p w14:paraId="60C3F8B9" w14:textId="77777777" w:rsidR="00357EF7" w:rsidRPr="00CE4669" w:rsidRDefault="00357EF7" w:rsidP="00357EF7">
      <w:pPr>
        <w:pStyle w:val="CRSeparator"/>
      </w:pPr>
      <w:bookmarkStart w:id="29" w:name="_Toc11338878"/>
      <w:bookmarkStart w:id="30" w:name="_Toc27585639"/>
      <w:bookmarkStart w:id="31" w:name="_Toc36457662"/>
      <w:bookmarkStart w:id="32" w:name="_Toc45028581"/>
      <w:bookmarkStart w:id="33" w:name="_Toc45029416"/>
      <w:bookmarkStart w:id="34" w:name="_Toc67682190"/>
      <w:bookmarkStart w:id="35" w:name="_Toc200619284"/>
      <w:bookmarkStart w:id="36" w:name="_Hlk175572584"/>
      <w:bookmarkEnd w:id="1"/>
      <w:bookmarkEnd w:id="2"/>
      <w:bookmarkEnd w:id="3"/>
      <w:bookmarkEnd w:id="4"/>
      <w:bookmarkEnd w:id="5"/>
      <w:bookmarkEnd w:id="6"/>
      <w:r w:rsidRPr="00CE4669">
        <w:t>==============</w:t>
      </w:r>
      <w:r>
        <w:t>Next</w:t>
      </w:r>
      <w:r w:rsidRPr="00CE4669">
        <w:t xml:space="preserve"> change==============</w:t>
      </w:r>
    </w:p>
    <w:p w14:paraId="64E1FF16" w14:textId="77777777" w:rsidR="005B7866" w:rsidRPr="000F0BA0" w:rsidRDefault="005B7866" w:rsidP="00915B7A">
      <w:pPr>
        <w:pStyle w:val="Heading1"/>
      </w:pPr>
      <w:r w:rsidRPr="000F0BA0">
        <w:lastRenderedPageBreak/>
        <w:t>A.2</w:t>
      </w:r>
      <w:r w:rsidRPr="000F0BA0">
        <w:tab/>
      </w:r>
      <w:proofErr w:type="spellStart"/>
      <w:r w:rsidRPr="000F0BA0">
        <w:t>Nudm_SDM</w:t>
      </w:r>
      <w:proofErr w:type="spellEnd"/>
      <w:r w:rsidRPr="000F0BA0">
        <w:t xml:space="preserve"> API</w:t>
      </w:r>
      <w:bookmarkEnd w:id="29"/>
      <w:bookmarkEnd w:id="30"/>
      <w:bookmarkEnd w:id="31"/>
      <w:bookmarkEnd w:id="32"/>
      <w:bookmarkEnd w:id="33"/>
      <w:bookmarkEnd w:id="34"/>
      <w:bookmarkEnd w:id="35"/>
    </w:p>
    <w:p w14:paraId="4D03EDFF" w14:textId="77777777" w:rsidR="005B7866" w:rsidRPr="000F0BA0" w:rsidRDefault="005B7866" w:rsidP="005B7866">
      <w:pPr>
        <w:pStyle w:val="PL"/>
      </w:pPr>
      <w:proofErr w:type="spellStart"/>
      <w:r w:rsidRPr="000F0BA0">
        <w:t>openapi</w:t>
      </w:r>
      <w:proofErr w:type="spellEnd"/>
      <w:r w:rsidRPr="000F0BA0">
        <w:t>: 3.0.0</w:t>
      </w:r>
    </w:p>
    <w:p w14:paraId="2ACE24E8" w14:textId="77777777" w:rsidR="005B7866" w:rsidRPr="00B46927" w:rsidRDefault="005B7866" w:rsidP="005B7866">
      <w:pPr>
        <w:pStyle w:val="PL"/>
        <w:rPr>
          <w:color w:val="0070C0"/>
        </w:rPr>
      </w:pPr>
    </w:p>
    <w:p w14:paraId="2F12E746" w14:textId="2708693B" w:rsidR="00B46927" w:rsidRPr="00B46927" w:rsidRDefault="00B46927" w:rsidP="005B7866">
      <w:pPr>
        <w:pStyle w:val="PL"/>
        <w:rPr>
          <w:color w:val="0070C0"/>
        </w:rPr>
      </w:pPr>
      <w:r w:rsidRPr="00B46927">
        <w:rPr>
          <w:color w:val="0070C0"/>
        </w:rPr>
        <w:t>*****text not shown for clarity******************</w:t>
      </w:r>
    </w:p>
    <w:p w14:paraId="7CA229A8" w14:textId="77777777" w:rsidR="00B46927" w:rsidRPr="00B46927" w:rsidRDefault="00B46927" w:rsidP="005B7866">
      <w:pPr>
        <w:pStyle w:val="PL"/>
        <w:rPr>
          <w:color w:val="0070C0"/>
        </w:rPr>
      </w:pPr>
    </w:p>
    <w:bookmarkEnd w:id="36"/>
    <w:p w14:paraId="795FABD4" w14:textId="6D7D8E04" w:rsidR="005B7866" w:rsidRPr="000F0BA0" w:rsidRDefault="005B7866" w:rsidP="005B7866">
      <w:pPr>
        <w:pStyle w:val="PL"/>
      </w:pPr>
    </w:p>
    <w:p w14:paraId="664FE976" w14:textId="78E539B4" w:rsidR="005B7866" w:rsidRPr="000F0BA0" w:rsidRDefault="005B7866" w:rsidP="005B7866">
      <w:pPr>
        <w:pStyle w:val="PL"/>
      </w:pPr>
    </w:p>
    <w:p w14:paraId="516B1F43" w14:textId="254061C0" w:rsidR="004D5D16" w:rsidRPr="000F0BA0" w:rsidRDefault="004D5D16" w:rsidP="004D5D16">
      <w:pPr>
        <w:pStyle w:val="PL"/>
      </w:pPr>
      <w:r w:rsidRPr="000F0BA0">
        <w:t xml:space="preserve">    </w:t>
      </w:r>
      <w:proofErr w:type="spellStart"/>
      <w:r w:rsidRPr="000F0BA0">
        <w:rPr>
          <w:lang w:eastAsia="zh-CN"/>
        </w:rPr>
        <w:t>UcPurpose</w:t>
      </w:r>
      <w:proofErr w:type="spellEnd"/>
      <w:r w:rsidRPr="000F0BA0">
        <w:t>:</w:t>
      </w:r>
    </w:p>
    <w:p w14:paraId="342662E2" w14:textId="77777777" w:rsidR="00B81FE8" w:rsidRPr="000F0BA0" w:rsidRDefault="00B81FE8" w:rsidP="00B81FE8">
      <w:pPr>
        <w:pStyle w:val="PL"/>
      </w:pPr>
      <w:r w:rsidRPr="000F0BA0">
        <w:t xml:space="preserve">      description: Indicates the purpose of the user consent.</w:t>
      </w:r>
    </w:p>
    <w:p w14:paraId="159B2BE7" w14:textId="6F6558A0" w:rsidR="004D5D16" w:rsidRPr="000F0BA0" w:rsidRDefault="004D5D16" w:rsidP="004D5D16">
      <w:pPr>
        <w:pStyle w:val="PL"/>
      </w:pPr>
      <w:r w:rsidRPr="000F0BA0">
        <w:t xml:space="preserve">      </w:t>
      </w:r>
      <w:proofErr w:type="spellStart"/>
      <w:r w:rsidRPr="000F0BA0">
        <w:t>anyOf</w:t>
      </w:r>
      <w:proofErr w:type="spellEnd"/>
      <w:r w:rsidRPr="000F0BA0">
        <w:t>:</w:t>
      </w:r>
    </w:p>
    <w:p w14:paraId="7CEFF93B" w14:textId="77777777" w:rsidR="004D5D16" w:rsidRPr="000F0BA0" w:rsidRDefault="004D5D16" w:rsidP="004D5D16">
      <w:pPr>
        <w:pStyle w:val="PL"/>
      </w:pPr>
      <w:r w:rsidRPr="000F0BA0">
        <w:t xml:space="preserve">        - type: string</w:t>
      </w:r>
    </w:p>
    <w:p w14:paraId="1D39551B" w14:textId="77777777" w:rsidR="004D5D16" w:rsidRPr="000F0BA0" w:rsidRDefault="004D5D16" w:rsidP="004D5D16">
      <w:pPr>
        <w:pStyle w:val="PL"/>
      </w:pPr>
      <w:r w:rsidRPr="000F0BA0">
        <w:t xml:space="preserve">          </w:t>
      </w:r>
      <w:proofErr w:type="spellStart"/>
      <w:r w:rsidRPr="000F0BA0">
        <w:t>enum</w:t>
      </w:r>
      <w:proofErr w:type="spellEnd"/>
      <w:r w:rsidRPr="000F0BA0">
        <w:t>:</w:t>
      </w:r>
    </w:p>
    <w:p w14:paraId="3B82AC46" w14:textId="7098832B" w:rsidR="004D5D16" w:rsidRPr="000F0BA0" w:rsidRDefault="004D5D16" w:rsidP="004D5D16">
      <w:pPr>
        <w:pStyle w:val="PL"/>
      </w:pPr>
      <w:r w:rsidRPr="000F0BA0">
        <w:t xml:space="preserve">          </w:t>
      </w:r>
      <w:r w:rsidR="00770A65">
        <w:t xml:space="preserve">  </w:t>
      </w:r>
      <w:r w:rsidRPr="000F0BA0">
        <w:t>- ANALYTICS</w:t>
      </w:r>
    </w:p>
    <w:p w14:paraId="018C410F" w14:textId="5D4E8A47" w:rsidR="00265226" w:rsidRPr="000F0BA0" w:rsidRDefault="004D5D16" w:rsidP="00265226">
      <w:pPr>
        <w:pStyle w:val="PL"/>
        <w:rPr>
          <w:lang w:eastAsia="ja-JP"/>
        </w:rPr>
      </w:pPr>
      <w:r w:rsidRPr="000F0BA0">
        <w:t xml:space="preserve">          </w:t>
      </w:r>
      <w:r w:rsidR="00770A65">
        <w:t xml:space="preserve">  </w:t>
      </w:r>
      <w:r w:rsidRPr="000F0BA0">
        <w:t xml:space="preserve">- </w:t>
      </w:r>
      <w:r w:rsidRPr="000F0BA0">
        <w:rPr>
          <w:lang w:eastAsia="ja-JP"/>
        </w:rPr>
        <w:t>MODEL_TRAINING</w:t>
      </w:r>
    </w:p>
    <w:p w14:paraId="1F17CD80" w14:textId="4F4E6D5F" w:rsidR="004D5D16" w:rsidRPr="000F0BA0" w:rsidRDefault="00265226" w:rsidP="00265226">
      <w:pPr>
        <w:pStyle w:val="PL"/>
        <w:rPr>
          <w:lang w:eastAsia="ja-JP"/>
        </w:rPr>
      </w:pPr>
      <w:r w:rsidRPr="000F0BA0">
        <w:t xml:space="preserve">          </w:t>
      </w:r>
      <w:r w:rsidR="00770A65">
        <w:t xml:space="preserve">  </w:t>
      </w:r>
      <w:r w:rsidRPr="000F0BA0">
        <w:t>- NW_CAP_</w:t>
      </w:r>
      <w:r w:rsidRPr="000F0BA0">
        <w:rPr>
          <w:lang w:eastAsia="ja-JP"/>
        </w:rPr>
        <w:t>EXPOSURE</w:t>
      </w:r>
    </w:p>
    <w:p w14:paraId="51650CCB" w14:textId="34C06920" w:rsidR="00945702" w:rsidRDefault="00945702" w:rsidP="00945702">
      <w:pPr>
        <w:pStyle w:val="PL"/>
        <w:rPr>
          <w:ins w:id="37" w:author="Ulrich Wiehe" w:date="2025-11-04T09:00:00Z" w16du:dateUtc="2025-11-04T08:00:00Z"/>
          <w:lang w:eastAsia="ja-JP"/>
        </w:rPr>
      </w:pPr>
      <w:r w:rsidRPr="000F0BA0">
        <w:t xml:space="preserve">          </w:t>
      </w:r>
      <w:r w:rsidR="00770A65">
        <w:t xml:space="preserve">  </w:t>
      </w:r>
      <w:r w:rsidRPr="000F0BA0">
        <w:t xml:space="preserve">- </w:t>
      </w:r>
      <w:r w:rsidRPr="000F0BA0">
        <w:rPr>
          <w:lang w:eastAsia="ja-JP"/>
        </w:rPr>
        <w:t>EDGEAPP_UE_LOCATION</w:t>
      </w:r>
    </w:p>
    <w:p w14:paraId="5427704E" w14:textId="216499FF" w:rsidR="00CA552C" w:rsidRPr="000F0BA0" w:rsidRDefault="00CA552C" w:rsidP="00945702">
      <w:pPr>
        <w:pStyle w:val="PL"/>
        <w:rPr>
          <w:lang w:eastAsia="ja-JP"/>
        </w:rPr>
      </w:pPr>
      <w:ins w:id="38" w:author="Ulrich Wiehe" w:date="2025-11-04T09:00:00Z" w16du:dateUtc="2025-11-04T08:00:00Z">
        <w:r>
          <w:rPr>
            <w:lang w:eastAsia="ja-JP"/>
          </w:rPr>
          <w:t xml:space="preserve">            - ENERGY</w:t>
        </w:r>
      </w:ins>
    </w:p>
    <w:p w14:paraId="636DF3A7" w14:textId="77777777" w:rsidR="000C644C" w:rsidRPr="000F0BA0" w:rsidRDefault="004D5D16" w:rsidP="000C644C">
      <w:pPr>
        <w:pStyle w:val="PL"/>
      </w:pPr>
      <w:r w:rsidRPr="000F0BA0">
        <w:t xml:space="preserve">        - type: string</w:t>
      </w:r>
    </w:p>
    <w:p w14:paraId="0C294974" w14:textId="77777777" w:rsidR="000C644C" w:rsidRPr="000F0BA0" w:rsidRDefault="000C644C" w:rsidP="000C644C">
      <w:pPr>
        <w:pStyle w:val="PL"/>
      </w:pPr>
      <w:r w:rsidRPr="000F0BA0">
        <w:t xml:space="preserve">          description: &gt;</w:t>
      </w:r>
    </w:p>
    <w:p w14:paraId="26F39D51" w14:textId="77777777" w:rsidR="000C644C" w:rsidRPr="000F0BA0" w:rsidRDefault="000C644C" w:rsidP="000C644C">
      <w:pPr>
        <w:pStyle w:val="PL"/>
      </w:pPr>
      <w:r w:rsidRPr="000F0BA0">
        <w:t xml:space="preserve">            This string provides forward-compatibility with future</w:t>
      </w:r>
    </w:p>
    <w:p w14:paraId="6AE6EC6A" w14:textId="77777777" w:rsidR="000C644C" w:rsidRPr="000F0BA0" w:rsidRDefault="000C644C" w:rsidP="000C644C">
      <w:pPr>
        <w:pStyle w:val="PL"/>
      </w:pPr>
      <w:r w:rsidRPr="000F0BA0">
        <w:t xml:space="preserve">            extensions to the enumeration but is not used to encode</w:t>
      </w:r>
    </w:p>
    <w:p w14:paraId="6F3379B2" w14:textId="38087CFE" w:rsidR="004D5D16" w:rsidRPr="000F0BA0" w:rsidRDefault="000C644C" w:rsidP="000C644C">
      <w:pPr>
        <w:pStyle w:val="PL"/>
      </w:pPr>
      <w:r w:rsidRPr="000F0BA0">
        <w:t xml:space="preserve">            content defined in the present version of this API.</w:t>
      </w:r>
    </w:p>
    <w:p w14:paraId="5E8E224C" w14:textId="77777777" w:rsidR="004D5D16" w:rsidRPr="000F0BA0" w:rsidRDefault="004D5D16" w:rsidP="004D5D16">
      <w:pPr>
        <w:pStyle w:val="PL"/>
      </w:pPr>
    </w:p>
    <w:p w14:paraId="4C8E74B9" w14:textId="77777777" w:rsidR="00B46927" w:rsidRPr="00B46927" w:rsidRDefault="00B46927" w:rsidP="00B46927">
      <w:pPr>
        <w:pStyle w:val="PL"/>
        <w:rPr>
          <w:color w:val="0070C0"/>
        </w:rPr>
      </w:pPr>
    </w:p>
    <w:p w14:paraId="1020C00A" w14:textId="77777777" w:rsidR="00B46927" w:rsidRPr="00B46927" w:rsidRDefault="00B46927" w:rsidP="00B46927">
      <w:pPr>
        <w:pStyle w:val="PL"/>
        <w:rPr>
          <w:color w:val="0070C0"/>
        </w:rPr>
      </w:pPr>
      <w:r w:rsidRPr="00B46927">
        <w:rPr>
          <w:color w:val="0070C0"/>
        </w:rPr>
        <w:t>*****text not shown for clarity******************</w:t>
      </w:r>
    </w:p>
    <w:p w14:paraId="53740983" w14:textId="77777777" w:rsidR="00B46927" w:rsidRPr="00B46927" w:rsidRDefault="00B46927" w:rsidP="00B46927">
      <w:pPr>
        <w:pStyle w:val="PL"/>
        <w:rPr>
          <w:color w:val="0070C0"/>
        </w:rPr>
      </w:pPr>
    </w:p>
    <w:p w14:paraId="307BC72B" w14:textId="77777777" w:rsidR="00B46927" w:rsidRDefault="00B46927" w:rsidP="000C644C">
      <w:pPr>
        <w:pStyle w:val="PL"/>
      </w:pPr>
    </w:p>
    <w:p w14:paraId="100B8046" w14:textId="216DD6A5" w:rsidR="00B46927" w:rsidRPr="00CE4669" w:rsidRDefault="00B46927" w:rsidP="00B46927">
      <w:pPr>
        <w:pStyle w:val="CRSeparator"/>
      </w:pPr>
      <w:r w:rsidRPr="00CE4669">
        <w:t>==============</w:t>
      </w:r>
      <w:r>
        <w:t>End of</w:t>
      </w:r>
      <w:r w:rsidRPr="00CE4669">
        <w:t xml:space="preserve"> change==============</w:t>
      </w:r>
    </w:p>
    <w:p w14:paraId="382997E3" w14:textId="77777777" w:rsidR="00B46927" w:rsidRDefault="00B46927" w:rsidP="000C644C">
      <w:pPr>
        <w:pStyle w:val="PL"/>
      </w:pPr>
    </w:p>
    <w:sectPr w:rsidR="00B4692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D7D2B" w14:textId="77777777" w:rsidR="00B46927" w:rsidRDefault="00B469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410E95B9"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11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FCF7D07"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11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6A07"/>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57EF7"/>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47F48"/>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1A76"/>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5648"/>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1150"/>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7E9"/>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2F67"/>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927"/>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CF"/>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52C"/>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D7E6D"/>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02E9"/>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1579"/>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1EA"/>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45F"/>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qFormat/>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B46927"/>
    <w:pPr>
      <w:spacing w:after="120"/>
    </w:pPr>
    <w:rPr>
      <w:rFonts w:ascii="Arial" w:hAnsi="Arial"/>
      <w:lang w:val="en-GB" w:eastAsia="en-US"/>
    </w:rPr>
  </w:style>
  <w:style w:type="paragraph" w:customStyle="1" w:styleId="CRSeparator">
    <w:name w:val="CR_Separator"/>
    <w:basedOn w:val="Normal"/>
    <w:link w:val="CRSeparatorChar"/>
    <w:rsid w:val="00B4692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B46927"/>
    <w:rPr>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314798">
      <w:bodyDiv w:val="1"/>
      <w:marLeft w:val="0"/>
      <w:marRight w:val="0"/>
      <w:marTop w:val="0"/>
      <w:marBottom w:val="0"/>
      <w:divBdr>
        <w:top w:val="none" w:sz="0" w:space="0" w:color="auto"/>
        <w:left w:val="none" w:sz="0" w:space="0" w:color="auto"/>
        <w:bottom w:val="none" w:sz="0" w:space="0" w:color="auto"/>
        <w:right w:val="none" w:sz="0" w:space="0" w:color="auto"/>
      </w:divBdr>
    </w:div>
    <w:div w:id="19946048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TotalTime>
  <Pages>3</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4788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12</cp:revision>
  <cp:lastPrinted>2019-02-25T14:05:00Z</cp:lastPrinted>
  <dcterms:created xsi:type="dcterms:W3CDTF">2025-11-04T08:02:00Z</dcterms:created>
  <dcterms:modified xsi:type="dcterms:W3CDTF">2025-11-05T09:50:00Z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